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26818" w14:textId="1B4B7302" w:rsidR="00CF7362" w:rsidRPr="00FC585D" w:rsidRDefault="00CF7362" w:rsidP="00046E1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w:t>
      </w:r>
      <w:r w:rsidR="00D360D5" w:rsidRPr="00D360D5">
        <w:rPr>
          <w:rFonts w:ascii="Arial" w:hAnsi="Arial" w:cs="Arial" w:hint="eastAsia"/>
          <w:b/>
          <w:noProof/>
          <w:sz w:val="22"/>
          <w:szCs w:val="22"/>
          <w:lang w:eastAsia="en-US"/>
        </w:rPr>
        <w:t>06</w:t>
      </w:r>
      <w:bookmarkStart w:id="0" w:name="_GoBack"/>
      <w:bookmarkEnd w:id="0"/>
      <w:r w:rsidR="00D360D5" w:rsidRPr="00D360D5">
        <w:rPr>
          <w:rFonts w:ascii="Arial" w:hAnsi="Arial" w:cs="Arial" w:hint="eastAsia"/>
          <w:b/>
          <w:noProof/>
          <w:sz w:val="22"/>
          <w:szCs w:val="22"/>
          <w:lang w:eastAsia="en-US"/>
        </w:rPr>
        <w:t>987</w:t>
      </w:r>
    </w:p>
    <w:p w14:paraId="5B004E43" w14:textId="77777777" w:rsidR="00CF7362" w:rsidRPr="00FC585D" w:rsidRDefault="00CF7362" w:rsidP="00CF7362">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538CB757"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2B34C6">
              <w:rPr>
                <w:rFonts w:cs="Arial"/>
                <w:color w:val="000000" w:themeColor="text1"/>
              </w:rPr>
              <w:t>s</w:t>
            </w:r>
            <w:r w:rsidR="002B34C6" w:rsidRPr="002B34C6">
              <w:rPr>
                <w:rFonts w:cs="Arial"/>
                <w:color w:val="000000" w:themeColor="text1"/>
              </w:rPr>
              <w:t>cheduling availability of UE during RSTD measuremen</w:t>
            </w:r>
            <w:r w:rsidR="002B34C6">
              <w:rPr>
                <w:rFonts w:cs="Arial"/>
                <w:color w:val="000000" w:themeColor="text1"/>
              </w:rPr>
              <w:t>t without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A580B32" w:rsidR="00466298" w:rsidRPr="005519D5" w:rsidRDefault="00BE586E" w:rsidP="00920A1A">
            <w:pPr>
              <w:pStyle w:val="CRCoverPage"/>
              <w:spacing w:after="0" w:line="276" w:lineRule="auto"/>
              <w:ind w:left="100"/>
              <w:rPr>
                <w:rFonts w:ascii="Times New Roman" w:hAnsi="Times New Roman"/>
                <w:noProof/>
              </w:rPr>
            </w:pPr>
            <w:proofErr w:type="spellStart"/>
            <w:r w:rsidRPr="00137864">
              <w:rPr>
                <w:rFonts w:cs="Arial"/>
                <w:sz w:val="18"/>
                <w:szCs w:val="18"/>
                <w:lang w:eastAsia="ja-JP"/>
              </w:rPr>
              <w:t>NR_pos_enh</w:t>
            </w:r>
            <w:proofErr w:type="spellEnd"/>
            <w:r w:rsidRPr="00137864">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5A8E2828"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55DCF">
              <w:rPr>
                <w:i/>
                <w:noProof/>
                <w:sz w:val="18"/>
              </w:rPr>
              <w:t>Rel-8</w:t>
            </w:r>
            <w:r w:rsidR="00E55DCF">
              <w:rPr>
                <w:i/>
                <w:noProof/>
                <w:sz w:val="18"/>
              </w:rPr>
              <w:tab/>
              <w:t>(Release 8)</w:t>
            </w:r>
            <w:r w:rsidR="00E55DCF">
              <w:rPr>
                <w:i/>
                <w:noProof/>
                <w:sz w:val="18"/>
              </w:rPr>
              <w:br/>
              <w:t>Rel-9</w:t>
            </w:r>
            <w:r w:rsidR="00E55DCF">
              <w:rPr>
                <w:i/>
                <w:noProof/>
                <w:sz w:val="18"/>
              </w:rPr>
              <w:tab/>
              <w:t>(Release 9)</w:t>
            </w:r>
            <w:r w:rsidR="00E55DCF">
              <w:rPr>
                <w:i/>
                <w:noProof/>
                <w:sz w:val="18"/>
              </w:rPr>
              <w:br/>
              <w:t>Rel-10</w:t>
            </w:r>
            <w:r w:rsidR="00E55DCF">
              <w:rPr>
                <w:i/>
                <w:noProof/>
                <w:sz w:val="18"/>
              </w:rPr>
              <w:tab/>
              <w:t>(Release 10)</w:t>
            </w:r>
            <w:r w:rsidR="00E55DCF">
              <w:rPr>
                <w:i/>
                <w:noProof/>
                <w:sz w:val="18"/>
              </w:rPr>
              <w:br/>
              <w:t>Rel-11</w:t>
            </w:r>
            <w:r w:rsidR="00E55DCF">
              <w:rPr>
                <w:i/>
                <w:noProof/>
                <w:sz w:val="18"/>
              </w:rPr>
              <w:tab/>
              <w:t>(Release 11)</w:t>
            </w:r>
            <w:r w:rsidR="00E55DCF">
              <w:rPr>
                <w:i/>
                <w:noProof/>
                <w:sz w:val="18"/>
              </w:rPr>
              <w:br/>
              <w:t>…</w:t>
            </w:r>
            <w:r w:rsidR="00E55DCF">
              <w:rPr>
                <w:i/>
                <w:noProof/>
                <w:sz w:val="18"/>
              </w:rPr>
              <w:br/>
              <w:t>Rel-15</w:t>
            </w:r>
            <w:r w:rsidR="00E55DCF">
              <w:rPr>
                <w:i/>
                <w:noProof/>
                <w:sz w:val="18"/>
              </w:rPr>
              <w:tab/>
              <w:t>(Release 15)</w:t>
            </w:r>
            <w:r w:rsidR="00E55DCF">
              <w:rPr>
                <w:i/>
                <w:noProof/>
                <w:sz w:val="18"/>
              </w:rPr>
              <w:br/>
              <w:t>Rel-16</w:t>
            </w:r>
            <w:r w:rsidR="00E55DCF">
              <w:rPr>
                <w:i/>
                <w:noProof/>
                <w:sz w:val="18"/>
              </w:rPr>
              <w:tab/>
              <w:t>(Release 16)</w:t>
            </w:r>
            <w:r w:rsidR="00E55DCF">
              <w:rPr>
                <w:i/>
                <w:noProof/>
                <w:sz w:val="18"/>
              </w:rPr>
              <w:br/>
              <w:t>Rel-17</w:t>
            </w:r>
            <w:r w:rsidR="00E55DCF">
              <w:rPr>
                <w:i/>
                <w:noProof/>
                <w:sz w:val="18"/>
              </w:rPr>
              <w:tab/>
              <w:t>(Release 17)</w:t>
            </w:r>
            <w:r w:rsidR="00E55DCF">
              <w:rPr>
                <w:i/>
                <w:noProof/>
                <w:sz w:val="18"/>
              </w:rPr>
              <w:br/>
              <w:t>Rel-18</w:t>
            </w:r>
            <w:r w:rsidR="00E55DCF">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D78DA14" w14:textId="62EC4F51" w:rsidR="001F26D9" w:rsidRPr="00FF4BF8" w:rsidRDefault="0014386D" w:rsidP="00D67A0B">
            <w:pPr>
              <w:pStyle w:val="CRCoverPage"/>
              <w:spacing w:after="0" w:line="276" w:lineRule="auto"/>
              <w:jc w:val="both"/>
              <w:rPr>
                <w:rFonts w:cs="Arial"/>
                <w:lang w:eastAsia="zh-CN"/>
              </w:rPr>
            </w:pPr>
            <w:r>
              <w:rPr>
                <w:rFonts w:cs="Arial"/>
                <w:lang w:eastAsia="zh-CN"/>
              </w:rPr>
              <w:t xml:space="preserve">RSTD </w:t>
            </w:r>
            <w:r w:rsidR="00FF4BF8">
              <w:rPr>
                <w:rFonts w:cs="Arial"/>
                <w:lang w:eastAsia="zh-CN"/>
              </w:rPr>
              <w:t>measurement without gap is introduced in Rel-17. The corresponding measurement requirements are missed in the current spec</w:t>
            </w:r>
            <w:r w:rsidR="00FF4BF8" w:rsidRPr="00886401">
              <w:rPr>
                <w:rFonts w:cs="Arial"/>
                <w:lang w:eastAsia="zh-CN"/>
              </w:rPr>
              <w:t>.</w:t>
            </w: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4360E51" w14:textId="5644D26D" w:rsidR="0045077F"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sidR="004F0B85">
              <w:rPr>
                <w:rFonts w:cs="Arial"/>
                <w:lang w:eastAsia="zh-CN"/>
              </w:rPr>
              <w:t>scheduling availability of UE during RSTD measurement without gap</w:t>
            </w:r>
            <w:r w:rsidR="00856490">
              <w:rPr>
                <w:rFonts w:cs="Arial"/>
                <w:lang w:eastAsia="zh-CN"/>
              </w:rPr>
              <w:t xml:space="preserve">, based on the following RAN1 </w:t>
            </w:r>
            <w:r w:rsidR="00E5080E">
              <w:rPr>
                <w:rFonts w:cs="Arial"/>
                <w:lang w:eastAsia="zh-CN"/>
              </w:rPr>
              <w:t>conclusions</w:t>
            </w:r>
            <w:r w:rsidR="00856490">
              <w:rPr>
                <w:rFonts w:cs="Arial"/>
                <w:lang w:eastAsia="zh-CN"/>
              </w:rPr>
              <w:t>.</w:t>
            </w:r>
          </w:p>
          <w:p w14:paraId="025D1405" w14:textId="77777777" w:rsidR="00780988" w:rsidRPr="006C6330" w:rsidRDefault="00780988" w:rsidP="00780988">
            <w:pPr>
              <w:rPr>
                <w:b/>
                <w:lang w:eastAsia="x-none"/>
              </w:rPr>
            </w:pPr>
            <w:r w:rsidRPr="001978F8">
              <w:rPr>
                <w:b/>
                <w:highlight w:val="green"/>
                <w:lang w:eastAsia="x-none"/>
              </w:rPr>
              <w:t>Agreement</w:t>
            </w:r>
          </w:p>
          <w:p w14:paraId="47D5B1BF" w14:textId="77777777" w:rsidR="00780988" w:rsidRPr="006C6330" w:rsidRDefault="00780988" w:rsidP="00780988">
            <w:pPr>
              <w:rPr>
                <w:lang w:val="en-US" w:eastAsia="x-none"/>
              </w:rPr>
            </w:pPr>
            <w:r w:rsidRPr="006C6330">
              <w:rPr>
                <w:lang w:val="en-US" w:eastAsia="x-none"/>
              </w:rPr>
              <w:t>The following options are supported subject to UE capability for priority handling of PRS when PRS measurement is outside MG.</w:t>
            </w:r>
          </w:p>
          <w:p w14:paraId="6C10D37D" w14:textId="77777777" w:rsidR="00780988" w:rsidRPr="006C6330" w:rsidRDefault="00780988" w:rsidP="00780988">
            <w:pPr>
              <w:numPr>
                <w:ilvl w:val="1"/>
                <w:numId w:val="28"/>
              </w:numPr>
              <w:overflowPunct/>
              <w:autoSpaceDE/>
              <w:autoSpaceDN/>
              <w:adjustRightInd/>
              <w:spacing w:after="0"/>
              <w:rPr>
                <w:lang w:val="en-US" w:eastAsia="x-none"/>
              </w:rPr>
            </w:pPr>
            <w:r w:rsidRPr="006C6330">
              <w:rPr>
                <w:lang w:val="en-US" w:eastAsia="x-none"/>
              </w:rPr>
              <w:t xml:space="preserve">Option 1: UE may </w:t>
            </w:r>
            <w:proofErr w:type="gramStart"/>
            <w:r w:rsidRPr="006C6330">
              <w:rPr>
                <w:lang w:val="en-US" w:eastAsia="x-none"/>
              </w:rPr>
              <w:t>indicates</w:t>
            </w:r>
            <w:proofErr w:type="gramEnd"/>
            <w:r w:rsidRPr="006C6330">
              <w:rPr>
                <w:lang w:val="en-US" w:eastAsia="x-none"/>
              </w:rPr>
              <w:t xml:space="preserve"> support of </w:t>
            </w:r>
            <w:r w:rsidRPr="0010258C">
              <w:rPr>
                <w:color w:val="FF0000"/>
                <w:lang w:val="en-US" w:eastAsia="x-none"/>
              </w:rPr>
              <w:t>two priority states</w:t>
            </w:r>
            <w:r w:rsidRPr="006C6330">
              <w:rPr>
                <w:lang w:val="en-US" w:eastAsia="x-none"/>
              </w:rPr>
              <w:t>.</w:t>
            </w:r>
          </w:p>
          <w:p w14:paraId="5C8E50DA" w14:textId="77777777" w:rsidR="00780988" w:rsidRPr="006C6330" w:rsidRDefault="00780988" w:rsidP="00780988">
            <w:pPr>
              <w:numPr>
                <w:ilvl w:val="2"/>
                <w:numId w:val="26"/>
              </w:numPr>
              <w:overflowPunct/>
              <w:autoSpaceDE/>
              <w:autoSpaceDN/>
              <w:adjustRightInd/>
              <w:spacing w:after="0"/>
              <w:rPr>
                <w:lang w:val="en-US" w:eastAsia="x-none"/>
              </w:rPr>
            </w:pPr>
            <w:r w:rsidRPr="006C6330">
              <w:rPr>
                <w:rFonts w:hint="eastAsia"/>
                <w:lang w:val="en-US" w:eastAsia="x-none"/>
              </w:rPr>
              <w:t>S</w:t>
            </w:r>
            <w:r w:rsidRPr="006C6330">
              <w:rPr>
                <w:lang w:val="en-US" w:eastAsia="x-none"/>
              </w:rPr>
              <w:t>tate 1: PRS is higher priority than all PDCCH/PDSCH/CSI-RS</w:t>
            </w:r>
          </w:p>
          <w:p w14:paraId="5AC0B181" w14:textId="77777777" w:rsidR="00780988" w:rsidRPr="006C6330" w:rsidRDefault="00780988" w:rsidP="00780988">
            <w:pPr>
              <w:numPr>
                <w:ilvl w:val="2"/>
                <w:numId w:val="26"/>
              </w:numPr>
              <w:overflowPunct/>
              <w:autoSpaceDE/>
              <w:autoSpaceDN/>
              <w:adjustRightInd/>
              <w:spacing w:after="0"/>
              <w:rPr>
                <w:lang w:val="en-US" w:eastAsia="x-none"/>
              </w:rPr>
            </w:pPr>
            <w:r w:rsidRPr="006C6330">
              <w:rPr>
                <w:rFonts w:hint="eastAsia"/>
                <w:lang w:val="en-US" w:eastAsia="x-none"/>
              </w:rPr>
              <w:t>S</w:t>
            </w:r>
            <w:r w:rsidRPr="006C6330">
              <w:rPr>
                <w:lang w:val="en-US" w:eastAsia="x-none"/>
              </w:rPr>
              <w:t>tate 2: PRS is lower priority than all PDCCH/PDSCH/CSI-RS</w:t>
            </w:r>
          </w:p>
          <w:p w14:paraId="2D669ACD" w14:textId="77777777" w:rsidR="00780988" w:rsidRPr="006C6330" w:rsidRDefault="00780988" w:rsidP="00780988">
            <w:pPr>
              <w:numPr>
                <w:ilvl w:val="1"/>
                <w:numId w:val="28"/>
              </w:numPr>
              <w:overflowPunct/>
              <w:autoSpaceDE/>
              <w:autoSpaceDN/>
              <w:adjustRightInd/>
              <w:spacing w:after="0"/>
              <w:rPr>
                <w:lang w:val="en-US" w:eastAsia="x-none"/>
              </w:rPr>
            </w:pPr>
            <w:r w:rsidRPr="006C6330">
              <w:rPr>
                <w:lang w:val="en-US" w:eastAsia="x-none"/>
              </w:rPr>
              <w:t xml:space="preserve">Option 2: UE may indicate support of </w:t>
            </w:r>
            <w:r w:rsidRPr="0010258C">
              <w:rPr>
                <w:color w:val="FF0000"/>
                <w:lang w:val="en-US" w:eastAsia="x-none"/>
              </w:rPr>
              <w:t>three priority state</w:t>
            </w:r>
            <w:r w:rsidRPr="006C6330">
              <w:rPr>
                <w:lang w:val="en-US" w:eastAsia="x-none"/>
              </w:rPr>
              <w:t>s</w:t>
            </w:r>
          </w:p>
          <w:p w14:paraId="544D6464" w14:textId="77777777" w:rsidR="00780988" w:rsidRPr="006C6330" w:rsidRDefault="00780988" w:rsidP="00780988">
            <w:pPr>
              <w:numPr>
                <w:ilvl w:val="2"/>
                <w:numId w:val="26"/>
              </w:numPr>
              <w:overflowPunct/>
              <w:autoSpaceDE/>
              <w:autoSpaceDN/>
              <w:adjustRightInd/>
              <w:spacing w:after="0"/>
              <w:rPr>
                <w:lang w:val="en-US" w:eastAsia="x-none"/>
              </w:rPr>
            </w:pPr>
            <w:r w:rsidRPr="006C6330">
              <w:rPr>
                <w:lang w:val="en-US" w:eastAsia="x-none"/>
              </w:rPr>
              <w:t>State 1: PRS is higher priority than all PDCCH/PDSCH/CSI-RS</w:t>
            </w:r>
          </w:p>
          <w:p w14:paraId="381139D4" w14:textId="77777777" w:rsidR="00780988" w:rsidRPr="006C6330" w:rsidRDefault="00780988" w:rsidP="00780988">
            <w:pPr>
              <w:numPr>
                <w:ilvl w:val="2"/>
                <w:numId w:val="26"/>
              </w:numPr>
              <w:overflowPunct/>
              <w:autoSpaceDE/>
              <w:autoSpaceDN/>
              <w:adjustRightInd/>
              <w:spacing w:after="0"/>
              <w:rPr>
                <w:lang w:val="en-US" w:eastAsia="x-none"/>
              </w:rPr>
            </w:pPr>
            <w:r w:rsidRPr="006C6330">
              <w:rPr>
                <w:lang w:val="en-US" w:eastAsia="x-none"/>
              </w:rPr>
              <w:t xml:space="preserve">State 2: PRS is lower priority than PDCCH and URLLC PDSCH and higher priority than </w:t>
            </w:r>
            <w:proofErr w:type="gramStart"/>
            <w:r w:rsidRPr="006C6330">
              <w:rPr>
                <w:lang w:val="en-US" w:eastAsia="x-none"/>
              </w:rPr>
              <w:t>other</w:t>
            </w:r>
            <w:proofErr w:type="gramEnd"/>
            <w:r w:rsidRPr="006C6330">
              <w:rPr>
                <w:lang w:val="en-US" w:eastAsia="x-none"/>
              </w:rPr>
              <w:t xml:space="preserve"> PDSCH/CSI-RS</w:t>
            </w:r>
          </w:p>
          <w:p w14:paraId="07E44A44" w14:textId="77777777" w:rsidR="00780988" w:rsidRPr="006C6330" w:rsidRDefault="00780988" w:rsidP="00780988">
            <w:pPr>
              <w:numPr>
                <w:ilvl w:val="3"/>
                <w:numId w:val="27"/>
              </w:numPr>
              <w:overflowPunct/>
              <w:autoSpaceDE/>
              <w:autoSpaceDN/>
              <w:adjustRightInd/>
              <w:spacing w:after="0"/>
              <w:rPr>
                <w:lang w:val="en-US" w:eastAsia="x-none"/>
              </w:rPr>
            </w:pPr>
            <w:r w:rsidRPr="006C6330">
              <w:rPr>
                <w:lang w:val="en-US" w:eastAsia="x-none"/>
              </w:rPr>
              <w:t>Note: The URLLC channel corresponds a dynamically scheduled PDSCH whose PUCCH resource for carrying ACK/NAK is marked as high-priority.</w:t>
            </w:r>
          </w:p>
          <w:p w14:paraId="5C01DAC8" w14:textId="77777777" w:rsidR="00780988" w:rsidRPr="006C6330" w:rsidRDefault="00780988" w:rsidP="00780988">
            <w:pPr>
              <w:numPr>
                <w:ilvl w:val="2"/>
                <w:numId w:val="26"/>
              </w:numPr>
              <w:overflowPunct/>
              <w:autoSpaceDE/>
              <w:autoSpaceDN/>
              <w:adjustRightInd/>
              <w:spacing w:after="0"/>
              <w:rPr>
                <w:lang w:val="en-US" w:eastAsia="x-none"/>
              </w:rPr>
            </w:pPr>
            <w:r w:rsidRPr="006C6330">
              <w:rPr>
                <w:lang w:val="en-US" w:eastAsia="x-none"/>
              </w:rPr>
              <w:t>State 3: PRS is lower priority than all PDCCH/PDSCH/CSI-RS</w:t>
            </w:r>
          </w:p>
          <w:p w14:paraId="4E3320D1" w14:textId="77777777" w:rsidR="00780988" w:rsidRPr="006C6330" w:rsidRDefault="00780988" w:rsidP="00780988">
            <w:pPr>
              <w:numPr>
                <w:ilvl w:val="1"/>
                <w:numId w:val="28"/>
              </w:numPr>
              <w:overflowPunct/>
              <w:autoSpaceDE/>
              <w:autoSpaceDN/>
              <w:adjustRightInd/>
              <w:spacing w:after="0"/>
              <w:rPr>
                <w:lang w:val="en-US" w:eastAsia="x-none"/>
              </w:rPr>
            </w:pPr>
            <w:r w:rsidRPr="006C6330">
              <w:rPr>
                <w:lang w:val="en-US" w:eastAsia="x-none"/>
              </w:rPr>
              <w:t>Option 3: UE may indicate support of single priority state</w:t>
            </w:r>
          </w:p>
          <w:p w14:paraId="1A7EDCED" w14:textId="77777777" w:rsidR="00780988" w:rsidRPr="006C6330" w:rsidRDefault="00780988" w:rsidP="00780988">
            <w:pPr>
              <w:numPr>
                <w:ilvl w:val="2"/>
                <w:numId w:val="26"/>
              </w:numPr>
              <w:overflowPunct/>
              <w:autoSpaceDE/>
              <w:autoSpaceDN/>
              <w:adjustRightInd/>
              <w:spacing w:after="0"/>
              <w:rPr>
                <w:lang w:val="en-US" w:eastAsia="x-none"/>
              </w:rPr>
            </w:pPr>
            <w:r w:rsidRPr="006C6330">
              <w:rPr>
                <w:lang w:val="en-US" w:eastAsia="x-none"/>
              </w:rPr>
              <w:lastRenderedPageBreak/>
              <w:t>State 1: PRS is higher priority than all PDCCH/PDSCH/CSI-RS</w:t>
            </w:r>
          </w:p>
          <w:p w14:paraId="294976BE" w14:textId="400AF6BA" w:rsidR="00780988" w:rsidRPr="00780988" w:rsidRDefault="00780988" w:rsidP="00780988">
            <w:pPr>
              <w:rPr>
                <w:lang w:val="en-US" w:eastAsia="x-none"/>
              </w:rPr>
            </w:pPr>
            <w:r w:rsidRPr="006C6330">
              <w:rPr>
                <w:lang w:val="en-US" w:eastAsia="x-none"/>
              </w:rPr>
              <w:t>Note: SSB is a separate issue.</w:t>
            </w:r>
          </w:p>
          <w:p w14:paraId="1D8BDC30" w14:textId="77777777" w:rsidR="0038239B" w:rsidRPr="00FE459A" w:rsidRDefault="0038239B" w:rsidP="0038239B">
            <w:pPr>
              <w:rPr>
                <w:lang w:eastAsia="x-none"/>
              </w:rPr>
            </w:pPr>
            <w:r w:rsidRPr="00FE459A">
              <w:rPr>
                <w:highlight w:val="darkYellow"/>
                <w:lang w:eastAsia="x-none"/>
              </w:rPr>
              <w:t>Working assumption</w:t>
            </w:r>
            <w:r w:rsidRPr="00FE459A">
              <w:rPr>
                <w:lang w:eastAsia="x-none"/>
              </w:rPr>
              <w:t>:</w:t>
            </w:r>
          </w:p>
          <w:p w14:paraId="198ADF74" w14:textId="77777777" w:rsidR="0038239B" w:rsidRPr="00FE459A" w:rsidRDefault="0038239B" w:rsidP="0038239B">
            <w:pPr>
              <w:rPr>
                <w:lang w:eastAsia="x-none"/>
              </w:rPr>
            </w:pPr>
            <w:r w:rsidRPr="00FE459A">
              <w:rPr>
                <w:lang w:eastAsia="x-none"/>
              </w:rPr>
              <w:t>Subject to UE capability, support PRS measurement outside the MG, within a PRS processing window, and UE measurement inside the active DL BWP with PRS having the same numerology as the active DL BWP.</w:t>
            </w:r>
          </w:p>
          <w:p w14:paraId="7FAB1996" w14:textId="77777777" w:rsidR="0038239B" w:rsidRPr="00FE459A" w:rsidRDefault="0038239B" w:rsidP="0038239B">
            <w:pPr>
              <w:numPr>
                <w:ilvl w:val="0"/>
                <w:numId w:val="25"/>
              </w:numPr>
              <w:overflowPunct/>
              <w:autoSpaceDE/>
              <w:autoSpaceDN/>
              <w:adjustRightInd/>
              <w:spacing w:after="0"/>
              <w:rPr>
                <w:lang w:val="en-US" w:eastAsia="x-none"/>
              </w:rPr>
            </w:pPr>
            <w:r w:rsidRPr="00FE459A">
              <w:rPr>
                <w:lang w:eastAsia="x-none"/>
              </w:rPr>
              <w:t xml:space="preserve">Inside the PRS processing window, subject to the UE determining that DL PRS to be higher priority, support the following UE capabilities: </w:t>
            </w:r>
          </w:p>
          <w:p w14:paraId="62019563" w14:textId="77777777" w:rsidR="0038239B" w:rsidRPr="00FE459A" w:rsidRDefault="0038239B" w:rsidP="0038239B">
            <w:pPr>
              <w:numPr>
                <w:ilvl w:val="1"/>
                <w:numId w:val="25"/>
              </w:numPr>
              <w:overflowPunct/>
              <w:autoSpaceDE/>
              <w:autoSpaceDN/>
              <w:adjustRightInd/>
              <w:spacing w:after="0"/>
              <w:rPr>
                <w:lang w:val="en-US" w:eastAsia="x-none"/>
              </w:rPr>
            </w:pPr>
            <w:r w:rsidRPr="00FE459A">
              <w:rPr>
                <w:lang w:eastAsia="x-none"/>
              </w:rPr>
              <w:t xml:space="preserve">Capability 1: PRS prioritization over all other DL signals/channels in all symbols inside the window. </w:t>
            </w:r>
          </w:p>
          <w:p w14:paraId="71CCE794" w14:textId="77777777" w:rsidR="0038239B" w:rsidRPr="00FE459A" w:rsidRDefault="0038239B" w:rsidP="0038239B">
            <w:pPr>
              <w:numPr>
                <w:ilvl w:val="2"/>
                <w:numId w:val="25"/>
              </w:numPr>
              <w:overflowPunct/>
              <w:autoSpaceDE/>
              <w:autoSpaceDN/>
              <w:adjustRightInd/>
              <w:spacing w:after="0"/>
              <w:rPr>
                <w:lang w:val="en-US" w:eastAsia="x-none"/>
              </w:rPr>
            </w:pPr>
            <w:r w:rsidRPr="00FE459A">
              <w:rPr>
                <w:lang w:eastAsia="x-none"/>
              </w:rPr>
              <w:t xml:space="preserve">Cap. 1A: The DL signals/channels from all DL CCs (per UE) are affected. </w:t>
            </w:r>
          </w:p>
          <w:p w14:paraId="5CDD1931" w14:textId="77777777" w:rsidR="0038239B" w:rsidRPr="00FE459A" w:rsidRDefault="0038239B" w:rsidP="0038239B">
            <w:pPr>
              <w:numPr>
                <w:ilvl w:val="2"/>
                <w:numId w:val="25"/>
              </w:numPr>
              <w:overflowPunct/>
              <w:autoSpaceDE/>
              <w:autoSpaceDN/>
              <w:adjustRightInd/>
              <w:spacing w:after="0"/>
              <w:rPr>
                <w:lang w:val="en-US" w:eastAsia="x-none"/>
              </w:rPr>
            </w:pPr>
            <w:r w:rsidRPr="00FE459A">
              <w:rPr>
                <w:lang w:eastAsia="x-none"/>
              </w:rPr>
              <w:t xml:space="preserve">Cap. 1B: Only the DL signals/channels from a certain band/CC are affected. </w:t>
            </w:r>
          </w:p>
          <w:p w14:paraId="291C5387" w14:textId="77777777" w:rsidR="0038239B" w:rsidRPr="00FE459A" w:rsidRDefault="0038239B" w:rsidP="0038239B">
            <w:pPr>
              <w:numPr>
                <w:ilvl w:val="3"/>
                <w:numId w:val="25"/>
              </w:numPr>
              <w:overflowPunct/>
              <w:autoSpaceDE/>
              <w:autoSpaceDN/>
              <w:adjustRightInd/>
              <w:spacing w:after="0"/>
              <w:rPr>
                <w:lang w:val="en-US" w:eastAsia="x-none"/>
              </w:rPr>
            </w:pPr>
            <w:r w:rsidRPr="00FE459A">
              <w:rPr>
                <w:lang w:eastAsia="x-none"/>
              </w:rPr>
              <w:t>FFS: band or CC</w:t>
            </w:r>
          </w:p>
          <w:p w14:paraId="3EBD3D02" w14:textId="77777777" w:rsidR="0038239B" w:rsidRPr="00DB03BD" w:rsidRDefault="0038239B" w:rsidP="0038239B">
            <w:pPr>
              <w:numPr>
                <w:ilvl w:val="1"/>
                <w:numId w:val="25"/>
              </w:numPr>
              <w:overflowPunct/>
              <w:autoSpaceDE/>
              <w:autoSpaceDN/>
              <w:adjustRightInd/>
              <w:spacing w:after="0"/>
              <w:rPr>
                <w:lang w:val="en-US" w:eastAsia="x-none"/>
              </w:rPr>
            </w:pPr>
            <w:r w:rsidRPr="00FE459A">
              <w:rPr>
                <w:lang w:eastAsia="x-none"/>
              </w:rPr>
              <w:t xml:space="preserve">Capability 2: PRS prioritization over other DL signals/channels only in the PRS symbols inside the window </w:t>
            </w:r>
          </w:p>
          <w:p w14:paraId="5B5C9FAE" w14:textId="77777777" w:rsidR="0038239B" w:rsidRPr="00FE459A" w:rsidRDefault="0038239B" w:rsidP="0038239B">
            <w:pPr>
              <w:numPr>
                <w:ilvl w:val="1"/>
                <w:numId w:val="25"/>
              </w:numPr>
              <w:overflowPunct/>
              <w:autoSpaceDE/>
              <w:autoSpaceDN/>
              <w:adjustRightInd/>
              <w:spacing w:after="0"/>
              <w:rPr>
                <w:lang w:val="en-US" w:eastAsia="x-none"/>
              </w:rPr>
            </w:pPr>
            <w:r w:rsidRPr="00FE459A">
              <w:rPr>
                <w:lang w:eastAsia="x-none"/>
              </w:rPr>
              <w:t xml:space="preserve">A UE shall be able to declare a PRS processing capability outside MG. </w:t>
            </w:r>
          </w:p>
          <w:p w14:paraId="197F2A88" w14:textId="0B66AA0F" w:rsidR="0038239B" w:rsidRDefault="0038239B" w:rsidP="0038239B">
            <w:pPr>
              <w:numPr>
                <w:ilvl w:val="2"/>
                <w:numId w:val="25"/>
              </w:numPr>
              <w:overflowPunct/>
              <w:autoSpaceDE/>
              <w:autoSpaceDN/>
              <w:adjustRightInd/>
              <w:spacing w:after="0"/>
              <w:rPr>
                <w:rFonts w:cs="Arial"/>
                <w:lang w:eastAsia="zh-CN"/>
              </w:rPr>
            </w:pPr>
            <w:r w:rsidRPr="00FE459A">
              <w:rPr>
                <w:lang w:eastAsia="x-none"/>
              </w:rPr>
              <w:t>FFS: Details of capability signalling (e.g., per UE or per band, etc.)</w:t>
            </w:r>
          </w:p>
          <w:p w14:paraId="4E24E91D" w14:textId="7796C3B4" w:rsidR="001F26D9" w:rsidRPr="00B866E4" w:rsidRDefault="001F26D9" w:rsidP="00FB38D9">
            <w:pPr>
              <w:pStyle w:val="CRCoverPage"/>
              <w:spacing w:after="0" w:line="276" w:lineRule="auto"/>
              <w:jc w:val="both"/>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lang w:eastAsia="zh-CN"/>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lang w:eastAsia="zh-CN"/>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0C59E70E" w:rsidR="001F26D9" w:rsidRPr="001179B9" w:rsidRDefault="001F26D9" w:rsidP="008A0532">
            <w:pPr>
              <w:pStyle w:val="CRCoverPage"/>
              <w:spacing w:after="0" w:line="276" w:lineRule="auto"/>
              <w:rPr>
                <w:rFonts w:cs="Arial"/>
                <w:lang w:eastAsia="zh-CN"/>
              </w:rPr>
            </w:pPr>
            <w:r>
              <w:rPr>
                <w:noProof/>
                <w:lang w:eastAsia="zh-CN"/>
              </w:rPr>
              <w:t xml:space="preserve">The </w:t>
            </w:r>
            <w:r w:rsidR="004F0B85">
              <w:rPr>
                <w:rFonts w:cs="Arial"/>
                <w:lang w:eastAsia="zh-CN"/>
              </w:rPr>
              <w:t>scheduling availability of UE during RSTD measurement without gap</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28A234B9" w:rsidR="001F26D9" w:rsidRPr="001179B9" w:rsidRDefault="00B21BB8" w:rsidP="001D3D26">
            <w:pPr>
              <w:pStyle w:val="CRCoverPage"/>
              <w:spacing w:after="0" w:line="276" w:lineRule="auto"/>
              <w:ind w:firstLineChars="50" w:firstLine="100"/>
              <w:jc w:val="both"/>
              <w:rPr>
                <w:lang w:eastAsia="zh-CN"/>
              </w:rPr>
            </w:pPr>
            <w:r>
              <w:rPr>
                <w:rFonts w:cs="Arial"/>
                <w:lang w:eastAsia="zh-CN"/>
              </w:rPr>
              <w:t>9.</w:t>
            </w:r>
            <w:r w:rsidR="00BE586E">
              <w:rPr>
                <w:rFonts w:cs="Arial"/>
                <w:lang w:eastAsia="zh-CN"/>
              </w:rPr>
              <w:t>9</w:t>
            </w:r>
            <w:r>
              <w:rPr>
                <w:rFonts w:cs="Arial"/>
                <w:lang w:eastAsia="zh-CN"/>
              </w:rPr>
              <w:t>.</w:t>
            </w:r>
            <w:r w:rsidR="00BE586E">
              <w:rPr>
                <w:rFonts w:cs="Arial"/>
                <w:lang w:eastAsia="zh-CN"/>
              </w:rPr>
              <w:t>2.8</w:t>
            </w:r>
            <w:r>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09606066" w:rsidR="00670A92" w:rsidRP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139C2062" w14:textId="77777777" w:rsidR="00904866" w:rsidRPr="00BC7DCA" w:rsidRDefault="00904866" w:rsidP="00904866">
      <w:pPr>
        <w:keepNext/>
        <w:keepLines/>
        <w:overflowPunct/>
        <w:autoSpaceDE/>
        <w:autoSpaceDN/>
        <w:adjustRightInd/>
        <w:spacing w:before="120"/>
        <w:ind w:left="1134" w:hanging="1134"/>
        <w:outlineLvl w:val="2"/>
        <w:rPr>
          <w:ins w:id="2" w:author="OPPO" w:date="2022-02-11T09:22:00Z"/>
          <w:rFonts w:ascii="Arial" w:eastAsia="宋体" w:hAnsi="Arial"/>
          <w:sz w:val="28"/>
          <w:lang w:eastAsia="en-US"/>
        </w:rPr>
      </w:pPr>
      <w:ins w:id="3" w:author="OPPO" w:date="2022-02-11T09:22:00Z">
        <w:r w:rsidRPr="00BC7DCA">
          <w:rPr>
            <w:rFonts w:ascii="Arial" w:eastAsia="宋体" w:hAnsi="Arial"/>
            <w:sz w:val="28"/>
            <w:lang w:eastAsia="en-US"/>
          </w:rPr>
          <w:t>9.</w:t>
        </w:r>
        <w:r>
          <w:rPr>
            <w:rFonts w:ascii="Arial" w:eastAsia="宋体" w:hAnsi="Arial"/>
            <w:sz w:val="28"/>
            <w:lang w:eastAsia="en-US"/>
          </w:rPr>
          <w:t>9</w:t>
        </w:r>
        <w:r w:rsidRPr="00BC7DCA">
          <w:rPr>
            <w:rFonts w:ascii="Arial" w:eastAsia="宋体" w:hAnsi="Arial"/>
            <w:sz w:val="28"/>
            <w:lang w:eastAsia="en-US"/>
          </w:rPr>
          <w:t>.</w:t>
        </w:r>
        <w:r>
          <w:rPr>
            <w:rFonts w:ascii="Arial" w:eastAsia="宋体" w:hAnsi="Arial"/>
            <w:sz w:val="28"/>
            <w:lang w:eastAsia="en-US"/>
          </w:rPr>
          <w:t>2.8</w:t>
        </w:r>
        <w:r w:rsidRPr="00BC7DCA">
          <w:rPr>
            <w:rFonts w:ascii="Arial" w:eastAsia="宋体" w:hAnsi="Arial"/>
            <w:sz w:val="28"/>
            <w:lang w:eastAsia="en-US"/>
          </w:rPr>
          <w:tab/>
        </w:r>
        <w:r>
          <w:rPr>
            <w:rFonts w:ascii="Arial" w:eastAsia="宋体" w:hAnsi="Arial"/>
            <w:sz w:val="28"/>
            <w:lang w:eastAsia="en-US"/>
          </w:rPr>
          <w:t>Scheduling availability of UE during RSTD measurement without gap</w:t>
        </w:r>
      </w:ins>
    </w:p>
    <w:p w14:paraId="3DE0F461" w14:textId="4C5923E7" w:rsidR="00B22998" w:rsidRPr="00B22998" w:rsidRDefault="00B22998" w:rsidP="00B22998">
      <w:pPr>
        <w:rPr>
          <w:ins w:id="4" w:author="OPPO" w:date="2022-02-25T17:31:00Z"/>
          <w:rFonts w:eastAsiaTheme="minorEastAsia"/>
          <w:lang w:eastAsia="zh-CN"/>
        </w:rPr>
      </w:pPr>
      <w:ins w:id="5" w:author="OPPO" w:date="2022-02-25T17:31:00Z">
        <w:r w:rsidRPr="00B22998">
          <w:rPr>
            <w:rFonts w:eastAsiaTheme="minorEastAsia"/>
            <w:lang w:eastAsia="zh-CN"/>
          </w:rPr>
          <w:t>If Cap. 1A UE capable of supporting priority options 1,2, and 3 is configured with priority state 1 for PRS</w:t>
        </w:r>
      </w:ins>
      <w:ins w:id="6" w:author="OPPO" w:date="2022-02-25T17:39:00Z">
        <w:r w:rsidR="00B100B3">
          <w:rPr>
            <w:rFonts w:eastAsiaTheme="minorEastAsia"/>
            <w:lang w:eastAsia="zh-CN"/>
          </w:rPr>
          <w:t xml:space="preserve"> RSTD</w:t>
        </w:r>
      </w:ins>
      <w:ins w:id="7" w:author="OPPO" w:date="2022-02-25T17:31:00Z">
        <w:r w:rsidRPr="00B22998">
          <w:rPr>
            <w:rFonts w:eastAsiaTheme="minorEastAsia"/>
            <w:lang w:eastAsia="zh-CN"/>
          </w:rPr>
          <w:t xml:space="preserve"> measurement, then UE is not expected to receive PDCCH/PDSCH/CSI-RS</w:t>
        </w:r>
      </w:ins>
      <w:ins w:id="8" w:author="OPPO" w:date="2022-02-25T17:32:00Z">
        <w:r>
          <w:rPr>
            <w:rFonts w:eastAsiaTheme="minorEastAsia"/>
            <w:lang w:eastAsia="zh-CN"/>
          </w:rPr>
          <w:t xml:space="preserve"> on all symbols</w:t>
        </w:r>
      </w:ins>
      <w:ins w:id="9" w:author="OPPO" w:date="2022-02-25T17:31:00Z">
        <w:r w:rsidRPr="00B22998">
          <w:rPr>
            <w:rFonts w:eastAsiaTheme="minorEastAsia"/>
            <w:lang w:eastAsia="zh-CN"/>
          </w:rPr>
          <w:t xml:space="preserve"> </w:t>
        </w:r>
      </w:ins>
      <w:ins w:id="10" w:author="OPPO" w:date="2022-02-25T17:32:00Z">
        <w:r>
          <w:rPr>
            <w:rFonts w:eastAsiaTheme="minorEastAsia"/>
            <w:lang w:eastAsia="zh-CN"/>
          </w:rPr>
          <w:t>within</w:t>
        </w:r>
      </w:ins>
      <w:ins w:id="11" w:author="OPPO" w:date="2022-02-25T17:31:00Z">
        <w:r w:rsidRPr="00B22998">
          <w:rPr>
            <w:rFonts w:eastAsiaTheme="minorEastAsia"/>
            <w:lang w:eastAsia="zh-CN"/>
          </w:rPr>
          <w:t xml:space="preserve"> </w:t>
        </w:r>
        <w:r w:rsidRPr="00FB30E4">
          <w:rPr>
            <w:lang w:eastAsia="zh-CN"/>
          </w:rPr>
          <w:t>PRS processing window</w:t>
        </w:r>
        <w:r w:rsidRPr="00B22998">
          <w:rPr>
            <w:rFonts w:eastAsiaTheme="minorEastAsia"/>
            <w:lang w:eastAsia="zh-CN"/>
          </w:rPr>
          <w:t xml:space="preserve">. </w:t>
        </w:r>
      </w:ins>
    </w:p>
    <w:p w14:paraId="7A0C01FB" w14:textId="6458C07C" w:rsidR="00B22998" w:rsidRPr="00B22998" w:rsidRDefault="00B22998" w:rsidP="00B22998">
      <w:pPr>
        <w:rPr>
          <w:ins w:id="12" w:author="OPPO" w:date="2022-02-25T17:31:00Z"/>
          <w:rFonts w:eastAsiaTheme="minorEastAsia"/>
          <w:lang w:eastAsia="zh-CN"/>
        </w:rPr>
      </w:pPr>
      <w:ins w:id="13" w:author="OPPO" w:date="2022-02-25T17:31:00Z">
        <w:r w:rsidRPr="00B22998">
          <w:rPr>
            <w:rFonts w:eastAsiaTheme="minorEastAsia"/>
            <w:lang w:eastAsia="zh-CN"/>
          </w:rPr>
          <w:t>If Cap.1A UE capable of supporting priority option 2 is configured with priority state 2 for PR</w:t>
        </w:r>
      </w:ins>
      <w:ins w:id="14" w:author="OPPO" w:date="2022-02-25T17:32:00Z">
        <w:r>
          <w:rPr>
            <w:rFonts w:eastAsiaTheme="minorEastAsia"/>
            <w:lang w:eastAsia="zh-CN"/>
          </w:rPr>
          <w:t>S</w:t>
        </w:r>
      </w:ins>
      <w:ins w:id="15" w:author="OPPO" w:date="2022-02-25T17:31:00Z">
        <w:r w:rsidRPr="00B22998">
          <w:rPr>
            <w:rFonts w:eastAsiaTheme="minorEastAsia"/>
            <w:lang w:eastAsia="zh-CN"/>
          </w:rPr>
          <w:t xml:space="preserve"> </w:t>
        </w:r>
      </w:ins>
      <w:ins w:id="16" w:author="OPPO" w:date="2022-02-25T17:39:00Z">
        <w:r w:rsidR="00B100B3">
          <w:rPr>
            <w:rFonts w:eastAsiaTheme="minorEastAsia"/>
            <w:lang w:eastAsia="zh-CN"/>
          </w:rPr>
          <w:t xml:space="preserve">RSTD </w:t>
        </w:r>
      </w:ins>
      <w:ins w:id="17" w:author="OPPO" w:date="2022-02-25T17:31:00Z">
        <w:r w:rsidRPr="00B22998">
          <w:rPr>
            <w:rFonts w:eastAsiaTheme="minorEastAsia"/>
            <w:lang w:eastAsia="zh-CN"/>
          </w:rPr>
          <w:t>measurement, then UE is not expected to receive PDSCH/CSI-RS</w:t>
        </w:r>
      </w:ins>
      <w:ins w:id="18" w:author="OPPO" w:date="2022-02-25T17:32:00Z">
        <w:r>
          <w:rPr>
            <w:rFonts w:eastAsiaTheme="minorEastAsia"/>
            <w:lang w:eastAsia="zh-CN"/>
          </w:rPr>
          <w:t xml:space="preserve"> on all symbols</w:t>
        </w:r>
      </w:ins>
      <w:ins w:id="19" w:author="OPPO" w:date="2022-02-25T17:31:00Z">
        <w:r w:rsidRPr="00B22998">
          <w:rPr>
            <w:rFonts w:eastAsiaTheme="minorEastAsia"/>
            <w:lang w:eastAsia="zh-CN"/>
          </w:rPr>
          <w:t xml:space="preserve"> </w:t>
        </w:r>
      </w:ins>
      <w:ins w:id="20" w:author="OPPO" w:date="2022-02-25T17:32:00Z">
        <w:r>
          <w:rPr>
            <w:rFonts w:eastAsiaTheme="minorEastAsia"/>
            <w:lang w:eastAsia="zh-CN"/>
          </w:rPr>
          <w:t>within</w:t>
        </w:r>
      </w:ins>
      <w:ins w:id="21" w:author="OPPO" w:date="2022-02-25T17:31:00Z">
        <w:r w:rsidRPr="00B22998">
          <w:rPr>
            <w:rFonts w:eastAsiaTheme="minorEastAsia"/>
            <w:lang w:eastAsia="zh-CN"/>
          </w:rPr>
          <w:t xml:space="preserve"> </w:t>
        </w:r>
      </w:ins>
      <w:ins w:id="22" w:author="OPPO" w:date="2022-02-25T17:32:00Z">
        <w:r w:rsidRPr="00FB30E4">
          <w:rPr>
            <w:lang w:eastAsia="zh-CN"/>
          </w:rPr>
          <w:t>PRS processing window</w:t>
        </w:r>
        <w:r w:rsidRPr="00B22998">
          <w:rPr>
            <w:rFonts w:eastAsiaTheme="minorEastAsia"/>
            <w:lang w:eastAsia="zh-CN"/>
          </w:rPr>
          <w:t xml:space="preserve"> </w:t>
        </w:r>
      </w:ins>
      <w:ins w:id="23" w:author="OPPO" w:date="2022-02-25T17:31:00Z">
        <w:r w:rsidRPr="00B22998">
          <w:rPr>
            <w:rFonts w:eastAsiaTheme="minorEastAsia"/>
            <w:lang w:eastAsia="zh-CN"/>
          </w:rPr>
          <w:t xml:space="preserve">but is expected to receive PDCCH and URLLC PDSCH </w:t>
        </w:r>
      </w:ins>
      <w:ins w:id="24" w:author="OPPO" w:date="2022-02-25T17:32:00Z">
        <w:r>
          <w:rPr>
            <w:rFonts w:eastAsiaTheme="minorEastAsia"/>
            <w:lang w:eastAsia="zh-CN"/>
          </w:rPr>
          <w:t>within</w:t>
        </w:r>
        <w:r w:rsidRPr="00B22998">
          <w:rPr>
            <w:rFonts w:eastAsiaTheme="minorEastAsia"/>
            <w:lang w:eastAsia="zh-CN"/>
          </w:rPr>
          <w:t xml:space="preserve"> </w:t>
        </w:r>
        <w:r w:rsidRPr="00FB30E4">
          <w:rPr>
            <w:lang w:eastAsia="zh-CN"/>
          </w:rPr>
          <w:t>PRS processing window</w:t>
        </w:r>
      </w:ins>
      <w:ins w:id="25" w:author="OPPO" w:date="2022-02-25T17:31:00Z">
        <w:r w:rsidRPr="00B22998">
          <w:rPr>
            <w:rFonts w:eastAsiaTheme="minorEastAsia"/>
            <w:lang w:eastAsia="zh-CN"/>
          </w:rPr>
          <w:t>.</w:t>
        </w:r>
      </w:ins>
    </w:p>
    <w:p w14:paraId="39B4E4BB" w14:textId="30CF5B74" w:rsidR="00B22998" w:rsidRPr="00B22998" w:rsidRDefault="00B22998" w:rsidP="00B22998">
      <w:pPr>
        <w:rPr>
          <w:ins w:id="26" w:author="OPPO" w:date="2022-02-25T17:31:00Z"/>
          <w:rFonts w:eastAsiaTheme="minorEastAsia"/>
          <w:lang w:eastAsia="zh-CN"/>
        </w:rPr>
      </w:pPr>
      <w:ins w:id="27" w:author="OPPO" w:date="2022-02-25T17:31:00Z">
        <w:r w:rsidRPr="00B22998">
          <w:rPr>
            <w:rFonts w:eastAsiaTheme="minorEastAsia"/>
            <w:lang w:eastAsia="zh-CN"/>
          </w:rPr>
          <w:t xml:space="preserve">If Cap. 1B UE capable of supporting priority options 1,2, and 3 is configured with priority state 1 for PRS </w:t>
        </w:r>
      </w:ins>
      <w:ins w:id="28" w:author="OPPO" w:date="2022-02-25T17:39:00Z">
        <w:r w:rsidR="00B100B3">
          <w:rPr>
            <w:rFonts w:eastAsiaTheme="minorEastAsia"/>
            <w:lang w:eastAsia="zh-CN"/>
          </w:rPr>
          <w:t xml:space="preserve">RSTD </w:t>
        </w:r>
      </w:ins>
      <w:ins w:id="29" w:author="OPPO" w:date="2022-02-25T17:31:00Z">
        <w:r w:rsidRPr="00B22998">
          <w:rPr>
            <w:rFonts w:eastAsiaTheme="minorEastAsia"/>
            <w:lang w:eastAsia="zh-CN"/>
          </w:rPr>
          <w:t xml:space="preserve">measurement, then UE is not expected to receive PDCCH/PDSCH/CSI-RS </w:t>
        </w:r>
      </w:ins>
      <w:ins w:id="30" w:author="OPPO" w:date="2022-02-25T17:33:00Z">
        <w:r w:rsidR="00BF2394">
          <w:rPr>
            <w:rFonts w:eastAsiaTheme="minorEastAsia"/>
            <w:lang w:eastAsia="zh-CN"/>
          </w:rPr>
          <w:t>from a certain</w:t>
        </w:r>
      </w:ins>
      <w:ins w:id="31" w:author="OPPO" w:date="2022-02-25T17:31:00Z">
        <w:r w:rsidRPr="00B22998">
          <w:rPr>
            <w:rFonts w:eastAsiaTheme="minorEastAsia"/>
            <w:lang w:eastAsia="zh-CN"/>
          </w:rPr>
          <w:t xml:space="preserve"> </w:t>
        </w:r>
      </w:ins>
      <w:ins w:id="32" w:author="OPPO" w:date="2022-02-25T17:33:00Z">
        <w:r w:rsidR="00BF2394">
          <w:rPr>
            <w:rFonts w:eastAsiaTheme="minorEastAsia"/>
            <w:lang w:eastAsia="zh-CN"/>
          </w:rPr>
          <w:t>[</w:t>
        </w:r>
      </w:ins>
      <w:ins w:id="33" w:author="OPPO" w:date="2022-02-25T17:31:00Z">
        <w:r w:rsidRPr="00B22998">
          <w:rPr>
            <w:rFonts w:eastAsiaTheme="minorEastAsia"/>
            <w:lang w:eastAsia="zh-CN"/>
          </w:rPr>
          <w:t>band</w:t>
        </w:r>
      </w:ins>
      <w:ins w:id="34" w:author="OPPO" w:date="2022-02-25T17:33:00Z">
        <w:r w:rsidR="00BF2394">
          <w:rPr>
            <w:rFonts w:eastAsiaTheme="minorEastAsia"/>
            <w:lang w:eastAsia="zh-CN"/>
          </w:rPr>
          <w:t xml:space="preserve"> or</w:t>
        </w:r>
      </w:ins>
      <w:ins w:id="35" w:author="OPPO" w:date="2022-02-25T17:34:00Z">
        <w:r w:rsidR="00BF2394">
          <w:rPr>
            <w:rFonts w:eastAsiaTheme="minorEastAsia"/>
            <w:lang w:eastAsia="zh-CN"/>
          </w:rPr>
          <w:t xml:space="preserve"> CC]</w:t>
        </w:r>
      </w:ins>
      <w:ins w:id="36" w:author="OPPO" w:date="2022-02-25T17:31:00Z">
        <w:r w:rsidRPr="00B22998">
          <w:rPr>
            <w:rFonts w:eastAsiaTheme="minorEastAsia"/>
            <w:lang w:eastAsia="zh-CN"/>
          </w:rPr>
          <w:t xml:space="preserve"> </w:t>
        </w:r>
      </w:ins>
      <w:ins w:id="37" w:author="OPPO" w:date="2022-02-25T17:34:00Z">
        <w:r w:rsidR="00BF2394" w:rsidRPr="00FB30E4">
          <w:rPr>
            <w:lang w:eastAsia="zh-CN"/>
          </w:rPr>
          <w:t>on all symbols within PRS processing window</w:t>
        </w:r>
      </w:ins>
      <w:ins w:id="38" w:author="OPPO" w:date="2022-02-25T17:31:00Z">
        <w:r w:rsidRPr="00B22998">
          <w:rPr>
            <w:rFonts w:eastAsiaTheme="minorEastAsia"/>
            <w:lang w:eastAsia="zh-CN"/>
          </w:rPr>
          <w:t>.</w:t>
        </w:r>
      </w:ins>
    </w:p>
    <w:p w14:paraId="6BB7BF29" w14:textId="40ADE831" w:rsidR="00B22998" w:rsidRPr="00B22998" w:rsidRDefault="00B22998" w:rsidP="00B22998">
      <w:pPr>
        <w:rPr>
          <w:ins w:id="39" w:author="OPPO" w:date="2022-02-25T17:31:00Z"/>
          <w:rFonts w:eastAsiaTheme="minorEastAsia"/>
          <w:lang w:eastAsia="zh-CN"/>
        </w:rPr>
      </w:pPr>
      <w:ins w:id="40" w:author="OPPO" w:date="2022-02-25T17:31:00Z">
        <w:r w:rsidRPr="00B22998">
          <w:rPr>
            <w:rFonts w:eastAsiaTheme="minorEastAsia"/>
            <w:lang w:eastAsia="zh-CN"/>
          </w:rPr>
          <w:t xml:space="preserve">If Cap. 1B UE capable of supporting priority option 2 is configured with priority state 2 for PRS </w:t>
        </w:r>
      </w:ins>
      <w:ins w:id="41" w:author="OPPO" w:date="2022-02-25T17:39:00Z">
        <w:r w:rsidR="00B100B3">
          <w:rPr>
            <w:rFonts w:eastAsiaTheme="minorEastAsia"/>
            <w:lang w:eastAsia="zh-CN"/>
          </w:rPr>
          <w:t xml:space="preserve">RSTD </w:t>
        </w:r>
      </w:ins>
      <w:ins w:id="42" w:author="OPPO" w:date="2022-02-25T17:31:00Z">
        <w:r w:rsidRPr="00B22998">
          <w:rPr>
            <w:rFonts w:eastAsiaTheme="minorEastAsia"/>
            <w:lang w:eastAsia="zh-CN"/>
          </w:rPr>
          <w:t xml:space="preserve">measurement, then UE is not expected to receive PDSCH/CSI-RS </w:t>
        </w:r>
      </w:ins>
      <w:ins w:id="43" w:author="OPPO" w:date="2022-02-25T17:36:00Z">
        <w:r w:rsidR="00EA0070">
          <w:rPr>
            <w:rFonts w:eastAsiaTheme="minorEastAsia"/>
            <w:lang w:eastAsia="zh-CN"/>
          </w:rPr>
          <w:t>from a certain</w:t>
        </w:r>
        <w:r w:rsidR="00EA0070" w:rsidRPr="00B22998">
          <w:rPr>
            <w:rFonts w:eastAsiaTheme="minorEastAsia"/>
            <w:lang w:eastAsia="zh-CN"/>
          </w:rPr>
          <w:t xml:space="preserve"> </w:t>
        </w:r>
        <w:r w:rsidR="00EA0070">
          <w:rPr>
            <w:rFonts w:eastAsiaTheme="minorEastAsia"/>
            <w:lang w:eastAsia="zh-CN"/>
          </w:rPr>
          <w:t>[</w:t>
        </w:r>
        <w:r w:rsidR="00EA0070" w:rsidRPr="00B22998">
          <w:rPr>
            <w:rFonts w:eastAsiaTheme="minorEastAsia"/>
            <w:lang w:eastAsia="zh-CN"/>
          </w:rPr>
          <w:t>band</w:t>
        </w:r>
        <w:r w:rsidR="00EA0070">
          <w:rPr>
            <w:rFonts w:eastAsiaTheme="minorEastAsia"/>
            <w:lang w:eastAsia="zh-CN"/>
          </w:rPr>
          <w:t xml:space="preserve"> or CC]</w:t>
        </w:r>
      </w:ins>
      <w:ins w:id="44" w:author="OPPO" w:date="2022-02-25T17:31:00Z">
        <w:r w:rsidRPr="00B22998">
          <w:rPr>
            <w:rFonts w:eastAsiaTheme="minorEastAsia"/>
            <w:lang w:eastAsia="zh-CN"/>
          </w:rPr>
          <w:t xml:space="preserve"> but is expected to receive PDCCH and URLLC PDSCH </w:t>
        </w:r>
      </w:ins>
      <w:ins w:id="45" w:author="OPPO" w:date="2022-02-25T17:37:00Z">
        <w:r w:rsidR="00344DB5">
          <w:rPr>
            <w:rFonts w:eastAsiaTheme="minorEastAsia"/>
            <w:lang w:eastAsia="zh-CN"/>
          </w:rPr>
          <w:t>from a certain</w:t>
        </w:r>
        <w:r w:rsidR="00344DB5" w:rsidRPr="00B22998">
          <w:rPr>
            <w:rFonts w:eastAsiaTheme="minorEastAsia"/>
            <w:lang w:eastAsia="zh-CN"/>
          </w:rPr>
          <w:t xml:space="preserve"> </w:t>
        </w:r>
        <w:r w:rsidR="00344DB5">
          <w:rPr>
            <w:rFonts w:eastAsiaTheme="minorEastAsia"/>
            <w:lang w:eastAsia="zh-CN"/>
          </w:rPr>
          <w:t>[</w:t>
        </w:r>
        <w:r w:rsidR="00344DB5" w:rsidRPr="00B22998">
          <w:rPr>
            <w:rFonts w:eastAsiaTheme="minorEastAsia"/>
            <w:lang w:eastAsia="zh-CN"/>
          </w:rPr>
          <w:t>band</w:t>
        </w:r>
        <w:r w:rsidR="00344DB5">
          <w:rPr>
            <w:rFonts w:eastAsiaTheme="minorEastAsia"/>
            <w:lang w:eastAsia="zh-CN"/>
          </w:rPr>
          <w:t xml:space="preserve"> or CC]</w:t>
        </w:r>
      </w:ins>
      <w:ins w:id="46" w:author="OPPO" w:date="2022-02-25T17:31:00Z">
        <w:r w:rsidRPr="00B22998">
          <w:rPr>
            <w:rFonts w:eastAsiaTheme="minorEastAsia"/>
            <w:lang w:eastAsia="zh-CN"/>
          </w:rPr>
          <w:t xml:space="preserve"> </w:t>
        </w:r>
      </w:ins>
      <w:ins w:id="47" w:author="OPPO" w:date="2022-02-25T17:34:00Z">
        <w:r w:rsidR="00BF2394" w:rsidRPr="00FB30E4">
          <w:rPr>
            <w:lang w:eastAsia="zh-CN"/>
          </w:rPr>
          <w:t>on all symbols within PRS processing window</w:t>
        </w:r>
      </w:ins>
      <w:ins w:id="48" w:author="OPPO" w:date="2022-02-25T17:31:00Z">
        <w:r w:rsidRPr="00B22998">
          <w:rPr>
            <w:rFonts w:eastAsiaTheme="minorEastAsia"/>
            <w:lang w:eastAsia="zh-CN"/>
          </w:rPr>
          <w:t>.</w:t>
        </w:r>
      </w:ins>
    </w:p>
    <w:p w14:paraId="032D70F3" w14:textId="3460C817" w:rsidR="00B22998" w:rsidRPr="00B22998" w:rsidRDefault="00B22998" w:rsidP="00B22998">
      <w:pPr>
        <w:rPr>
          <w:ins w:id="49" w:author="OPPO" w:date="2022-02-25T17:31:00Z"/>
          <w:rFonts w:eastAsiaTheme="minorEastAsia"/>
          <w:lang w:eastAsia="zh-CN"/>
        </w:rPr>
      </w:pPr>
      <w:ins w:id="50" w:author="OPPO" w:date="2022-02-25T17:31:00Z">
        <w:r w:rsidRPr="00B22998">
          <w:rPr>
            <w:rFonts w:eastAsiaTheme="minorEastAsia"/>
            <w:lang w:eastAsia="zh-CN"/>
          </w:rPr>
          <w:t xml:space="preserve">If Cap. 2 UE capable of supporting priority options 1,2, and 3 is configured with priority state 1 for PRS </w:t>
        </w:r>
      </w:ins>
      <w:ins w:id="51" w:author="OPPO" w:date="2022-02-25T17:39:00Z">
        <w:r w:rsidR="00B100B3">
          <w:rPr>
            <w:rFonts w:eastAsiaTheme="minorEastAsia"/>
            <w:lang w:eastAsia="zh-CN"/>
          </w:rPr>
          <w:t xml:space="preserve">RSTD </w:t>
        </w:r>
      </w:ins>
      <w:ins w:id="52" w:author="OPPO" w:date="2022-02-25T17:31:00Z">
        <w:r w:rsidRPr="00B22998">
          <w:rPr>
            <w:rFonts w:eastAsiaTheme="minorEastAsia"/>
            <w:lang w:eastAsia="zh-CN"/>
          </w:rPr>
          <w:t xml:space="preserve">measurement, then the UE is not expected to receive PDCCH/PDSCH/CSI-RS on </w:t>
        </w:r>
      </w:ins>
      <w:ins w:id="53" w:author="OPPO" w:date="2022-02-25T17:40:00Z">
        <w:r w:rsidR="00825A8D">
          <w:rPr>
            <w:rFonts w:eastAsiaTheme="minorEastAsia"/>
            <w:lang w:eastAsia="zh-CN"/>
          </w:rPr>
          <w:t xml:space="preserve">the </w:t>
        </w:r>
      </w:ins>
      <w:ins w:id="54" w:author="OPPO" w:date="2022-02-25T17:31:00Z">
        <w:r w:rsidRPr="00B22998">
          <w:rPr>
            <w:rFonts w:eastAsiaTheme="minorEastAsia"/>
            <w:lang w:eastAsia="zh-CN"/>
          </w:rPr>
          <w:t xml:space="preserve">symbols </w:t>
        </w:r>
      </w:ins>
      <w:ins w:id="55" w:author="OPPO" w:date="2022-02-25T17:38:00Z">
        <w:r w:rsidR="00344DB5" w:rsidRPr="00B22998">
          <w:rPr>
            <w:rFonts w:eastAsiaTheme="minorEastAsia"/>
            <w:lang w:eastAsia="zh-CN"/>
          </w:rPr>
          <w:t xml:space="preserve">overlapped </w:t>
        </w:r>
      </w:ins>
      <w:ins w:id="56" w:author="OPPO" w:date="2022-02-25T17:31:00Z">
        <w:r w:rsidRPr="00B22998">
          <w:rPr>
            <w:rFonts w:eastAsiaTheme="minorEastAsia"/>
            <w:lang w:eastAsia="zh-CN"/>
          </w:rPr>
          <w:t xml:space="preserve">with DL PRS </w:t>
        </w:r>
      </w:ins>
      <w:ins w:id="57" w:author="OPPO" w:date="2022-02-25T17:38:00Z">
        <w:r w:rsidR="00344DB5" w:rsidRPr="00FB30E4">
          <w:rPr>
            <w:lang w:eastAsia="zh-CN"/>
          </w:rPr>
          <w:t>within PRS processing window</w:t>
        </w:r>
      </w:ins>
      <w:ins w:id="58" w:author="OPPO" w:date="2022-02-25T17:31:00Z">
        <w:r w:rsidRPr="00B22998">
          <w:rPr>
            <w:rFonts w:eastAsiaTheme="minorEastAsia"/>
            <w:lang w:eastAsia="zh-CN"/>
          </w:rPr>
          <w:t>.</w:t>
        </w:r>
      </w:ins>
    </w:p>
    <w:p w14:paraId="4B8B5984" w14:textId="23F3361C" w:rsidR="00B22998" w:rsidRDefault="00B22998" w:rsidP="00B22998">
      <w:pPr>
        <w:rPr>
          <w:ins w:id="59" w:author="OPPO" w:date="2022-02-25T17:31:00Z"/>
          <w:rFonts w:eastAsiaTheme="minorEastAsia"/>
          <w:lang w:eastAsia="zh-CN"/>
        </w:rPr>
      </w:pPr>
      <w:ins w:id="60" w:author="OPPO" w:date="2022-02-25T17:31:00Z">
        <w:r w:rsidRPr="00B22998">
          <w:rPr>
            <w:rFonts w:eastAsiaTheme="minorEastAsia"/>
            <w:lang w:eastAsia="zh-CN"/>
          </w:rPr>
          <w:t xml:space="preserve">If Cap. 2 UE capable of supporting priority option 2 is configured with priority state 2 for PRS </w:t>
        </w:r>
      </w:ins>
      <w:ins w:id="61" w:author="OPPO" w:date="2022-02-25T17:39:00Z">
        <w:r w:rsidR="00B100B3">
          <w:rPr>
            <w:rFonts w:eastAsiaTheme="minorEastAsia"/>
            <w:lang w:eastAsia="zh-CN"/>
          </w:rPr>
          <w:t xml:space="preserve">RSTD </w:t>
        </w:r>
      </w:ins>
      <w:ins w:id="62" w:author="OPPO" w:date="2022-02-25T17:31:00Z">
        <w:r w:rsidRPr="00B22998">
          <w:rPr>
            <w:rFonts w:eastAsiaTheme="minorEastAsia"/>
            <w:lang w:eastAsia="zh-CN"/>
          </w:rPr>
          <w:t xml:space="preserve">measurement, then UE is not expected to receive PDSCH/CSI-RS on </w:t>
        </w:r>
      </w:ins>
      <w:ins w:id="63" w:author="OPPO" w:date="2022-02-25T17:40:00Z">
        <w:r w:rsidR="00825A8D">
          <w:rPr>
            <w:rFonts w:eastAsiaTheme="minorEastAsia"/>
            <w:lang w:eastAsia="zh-CN"/>
          </w:rPr>
          <w:t>the</w:t>
        </w:r>
      </w:ins>
      <w:ins w:id="64" w:author="OPPO" w:date="2022-02-25T17:31:00Z">
        <w:r w:rsidRPr="00B22998">
          <w:rPr>
            <w:rFonts w:eastAsiaTheme="minorEastAsia"/>
            <w:lang w:eastAsia="zh-CN"/>
          </w:rPr>
          <w:t xml:space="preserve"> symbols</w:t>
        </w:r>
      </w:ins>
      <w:ins w:id="65" w:author="OPPO" w:date="2022-02-25T17:40:00Z">
        <w:r w:rsidR="00825A8D">
          <w:rPr>
            <w:rFonts w:eastAsiaTheme="minorEastAsia"/>
            <w:lang w:eastAsia="zh-CN"/>
          </w:rPr>
          <w:t xml:space="preserve"> overlapped</w:t>
        </w:r>
      </w:ins>
      <w:ins w:id="66" w:author="OPPO" w:date="2022-02-25T17:31:00Z">
        <w:r w:rsidRPr="00B22998">
          <w:rPr>
            <w:rFonts w:eastAsiaTheme="minorEastAsia"/>
            <w:lang w:eastAsia="zh-CN"/>
          </w:rPr>
          <w:t xml:space="preserve"> with DL PRS </w:t>
        </w:r>
      </w:ins>
      <w:ins w:id="67" w:author="OPPO" w:date="2022-02-25T17:40:00Z">
        <w:r w:rsidR="0039062E" w:rsidRPr="00FB30E4">
          <w:rPr>
            <w:lang w:eastAsia="zh-CN"/>
          </w:rPr>
          <w:t>within PRS processing window</w:t>
        </w:r>
      </w:ins>
      <w:ins w:id="68" w:author="OPPO" w:date="2022-02-25T17:31:00Z">
        <w:r w:rsidRPr="00B22998">
          <w:rPr>
            <w:rFonts w:eastAsiaTheme="minorEastAsia"/>
            <w:lang w:eastAsia="zh-CN"/>
          </w:rPr>
          <w:t xml:space="preserve"> but is expected to receive PDCCH and URLLC PDSCH on</w:t>
        </w:r>
      </w:ins>
      <w:ins w:id="69" w:author="OPPO" w:date="2022-02-25T17:40:00Z">
        <w:r w:rsidR="0039062E">
          <w:rPr>
            <w:rFonts w:eastAsiaTheme="minorEastAsia"/>
            <w:lang w:eastAsia="zh-CN"/>
          </w:rPr>
          <w:t xml:space="preserve"> the</w:t>
        </w:r>
      </w:ins>
      <w:ins w:id="70" w:author="OPPO" w:date="2022-02-25T17:31:00Z">
        <w:r w:rsidRPr="00B22998">
          <w:rPr>
            <w:rFonts w:eastAsiaTheme="minorEastAsia"/>
            <w:lang w:eastAsia="zh-CN"/>
          </w:rPr>
          <w:t xml:space="preserve"> symbols</w:t>
        </w:r>
      </w:ins>
      <w:ins w:id="71" w:author="OPPO" w:date="2022-02-25T17:40:00Z">
        <w:r w:rsidR="0039062E">
          <w:rPr>
            <w:rFonts w:eastAsiaTheme="minorEastAsia"/>
            <w:lang w:eastAsia="zh-CN"/>
          </w:rPr>
          <w:t xml:space="preserve"> overlapped</w:t>
        </w:r>
      </w:ins>
      <w:ins w:id="72" w:author="OPPO" w:date="2022-02-25T17:31:00Z">
        <w:r w:rsidRPr="00B22998">
          <w:rPr>
            <w:rFonts w:eastAsiaTheme="minorEastAsia"/>
            <w:lang w:eastAsia="zh-CN"/>
          </w:rPr>
          <w:t xml:space="preserve"> with DL PRS </w:t>
        </w:r>
      </w:ins>
      <w:ins w:id="73" w:author="OPPO" w:date="2022-02-25T17:38:00Z">
        <w:r w:rsidR="00344DB5" w:rsidRPr="00FB30E4">
          <w:rPr>
            <w:lang w:eastAsia="zh-CN"/>
          </w:rPr>
          <w:t>within PRS processing window</w:t>
        </w:r>
        <w:r w:rsidR="00344DB5" w:rsidRPr="00B22998">
          <w:rPr>
            <w:rFonts w:eastAsiaTheme="minorEastAsia"/>
            <w:lang w:eastAsia="zh-CN"/>
          </w:rPr>
          <w:t>.</w:t>
        </w:r>
      </w:ins>
    </w:p>
    <w:p w14:paraId="0E6DE31F" w14:textId="6E4452DC" w:rsidR="00017EF1" w:rsidRPr="0087316B" w:rsidRDefault="00FB30E4" w:rsidP="0087316B">
      <w:pPr>
        <w:rPr>
          <w:rFonts w:eastAsiaTheme="minorEastAsia"/>
          <w:i/>
          <w:lang w:val="en-US" w:eastAsia="zh-CN"/>
        </w:rPr>
      </w:pPr>
      <w:ins w:id="74" w:author="OPPO" w:date="2022-02-14T16:50:00Z">
        <w:r w:rsidRPr="001C0F99">
          <w:rPr>
            <w:rFonts w:eastAsiaTheme="minorEastAsia"/>
            <w:i/>
            <w:lang w:val="en-US" w:eastAsia="zh-CN"/>
          </w:rPr>
          <w:t xml:space="preserve">FFS: scheduling availability </w:t>
        </w:r>
      </w:ins>
      <w:ins w:id="75" w:author="OPPO" w:date="2022-02-14T16:53:00Z">
        <w:r w:rsidR="00DA500C">
          <w:rPr>
            <w:rFonts w:eastAsiaTheme="minorEastAsia"/>
            <w:i/>
            <w:lang w:val="en-US" w:eastAsia="zh-CN"/>
          </w:rPr>
          <w:t>for a UE indicating</w:t>
        </w:r>
      </w:ins>
      <w:ins w:id="76" w:author="OPPO" w:date="2022-02-14T16:50:00Z">
        <w:r w:rsidRPr="001C0F99">
          <w:rPr>
            <w:rFonts w:eastAsiaTheme="minorEastAsia"/>
            <w:i/>
            <w:lang w:val="en-US" w:eastAsia="zh-CN"/>
          </w:rPr>
          <w:t xml:space="preserve"> PRS measurement is low</w:t>
        </w:r>
      </w:ins>
      <w:ins w:id="77" w:author="OPPO" w:date="2022-02-14T16:53:00Z">
        <w:r w:rsidR="00DA500C">
          <w:rPr>
            <w:rFonts w:eastAsiaTheme="minorEastAsia"/>
            <w:i/>
            <w:lang w:val="en-US" w:eastAsia="zh-CN"/>
          </w:rPr>
          <w:t>er</w:t>
        </w:r>
      </w:ins>
      <w:ins w:id="78" w:author="OPPO" w:date="2022-02-14T16:50:00Z">
        <w:r w:rsidRPr="001C0F99">
          <w:rPr>
            <w:rFonts w:eastAsiaTheme="minorEastAsia"/>
            <w:i/>
            <w:lang w:val="en-US" w:eastAsia="zh-CN"/>
          </w:rPr>
          <w:t xml:space="preserve"> priority</w:t>
        </w:r>
      </w:ins>
      <w:ins w:id="79" w:author="OPPO" w:date="2022-02-14T16:53:00Z">
        <w:r w:rsidR="00DA500C">
          <w:rPr>
            <w:rFonts w:eastAsiaTheme="minorEastAsia"/>
            <w:i/>
            <w:lang w:val="en-US" w:eastAsia="zh-CN"/>
          </w:rPr>
          <w:t xml:space="preserve"> than PDCCH/PDSCH/</w:t>
        </w:r>
      </w:ins>
      <w:ins w:id="80" w:author="OPPO" w:date="2022-02-14T16:56:00Z">
        <w:r w:rsidR="007E1B13">
          <w:rPr>
            <w:rFonts w:eastAsiaTheme="minorEastAsia"/>
            <w:i/>
            <w:lang w:val="en-US" w:eastAsia="zh-CN"/>
          </w:rPr>
          <w:t>TRS/</w:t>
        </w:r>
      </w:ins>
      <w:ins w:id="81" w:author="OPPO" w:date="2022-02-14T16:53:00Z">
        <w:r w:rsidR="00DA500C">
          <w:rPr>
            <w:rFonts w:eastAsiaTheme="minorEastAsia"/>
            <w:i/>
            <w:lang w:val="en-US" w:eastAsia="zh-CN"/>
          </w:rPr>
          <w:t>CSI-RS</w:t>
        </w:r>
      </w:ins>
      <w:ins w:id="82" w:author="OPPO" w:date="2022-02-14T16:50:00Z">
        <w:r w:rsidRPr="001C0F99">
          <w:rPr>
            <w:rFonts w:eastAsiaTheme="minorEastAsia"/>
            <w:i/>
            <w:lang w:val="en-US" w:eastAsia="zh-CN"/>
          </w:rPr>
          <w:t>.</w:t>
        </w:r>
      </w:ins>
    </w:p>
    <w:p w14:paraId="3BC17D53" w14:textId="0868495C" w:rsidR="001A141E" w:rsidRPr="004F0B85" w:rsidRDefault="00670A92" w:rsidP="004F0B85">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sectPr w:rsidR="001A141E" w:rsidRPr="004F0B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EA84A" w14:textId="77777777" w:rsidR="007B2DD8" w:rsidRDefault="007B2DD8" w:rsidP="009A6A0B">
      <w:pPr>
        <w:spacing w:after="0"/>
      </w:pPr>
      <w:r>
        <w:separator/>
      </w:r>
    </w:p>
  </w:endnote>
  <w:endnote w:type="continuationSeparator" w:id="0">
    <w:p w14:paraId="2F1CE015" w14:textId="77777777" w:rsidR="007B2DD8" w:rsidRDefault="007B2DD8"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C1857" w14:textId="77777777" w:rsidR="007B2DD8" w:rsidRDefault="007B2DD8" w:rsidP="009A6A0B">
      <w:pPr>
        <w:spacing w:after="0"/>
      </w:pPr>
      <w:r>
        <w:separator/>
      </w:r>
    </w:p>
  </w:footnote>
  <w:footnote w:type="continuationSeparator" w:id="0">
    <w:p w14:paraId="2419B779" w14:textId="77777777" w:rsidR="007B2DD8" w:rsidRDefault="007B2DD8"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6F2AF7"/>
    <w:multiLevelType w:val="hybridMultilevel"/>
    <w:tmpl w:val="4A3C4A80"/>
    <w:lvl w:ilvl="0" w:tplc="46A474B4">
      <w:start w:val="8"/>
      <w:numFmt w:val="bullet"/>
      <w:lvlText w:val="-"/>
      <w:lvlJc w:val="left"/>
      <w:pPr>
        <w:ind w:left="420" w:hanging="420"/>
      </w:pPr>
      <w:rPr>
        <w:rFonts w:ascii="Times New Roman" w:eastAsia="Times New Roman"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5"/>
  </w:num>
  <w:num w:numId="4">
    <w:abstractNumId w:val="14"/>
  </w:num>
  <w:num w:numId="5">
    <w:abstractNumId w:val="13"/>
  </w:num>
  <w:num w:numId="6">
    <w:abstractNumId w:val="18"/>
  </w:num>
  <w:num w:numId="7">
    <w:abstractNumId w:val="22"/>
  </w:num>
  <w:num w:numId="8">
    <w:abstractNumId w:val="23"/>
  </w:num>
  <w:num w:numId="9">
    <w:abstractNumId w:val="27"/>
  </w:num>
  <w:num w:numId="10">
    <w:abstractNumId w:val="10"/>
  </w:num>
  <w:num w:numId="11">
    <w:abstractNumId w:val="11"/>
  </w:num>
  <w:num w:numId="12">
    <w:abstractNumId w:val="0"/>
  </w:num>
  <w:num w:numId="13">
    <w:abstractNumId w:val="12"/>
  </w:num>
  <w:num w:numId="14">
    <w:abstractNumId w:val="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
  </w:num>
  <w:num w:numId="18">
    <w:abstractNumId w:val="15"/>
  </w:num>
  <w:num w:numId="19">
    <w:abstractNumId w:val="24"/>
  </w:num>
  <w:num w:numId="20">
    <w:abstractNumId w:val="26"/>
  </w:num>
  <w:num w:numId="21">
    <w:abstractNumId w:val="4"/>
  </w:num>
  <w:num w:numId="22">
    <w:abstractNumId w:val="17"/>
  </w:num>
  <w:num w:numId="23">
    <w:abstractNumId w:val="9"/>
  </w:num>
  <w:num w:numId="24">
    <w:abstractNumId w:val="20"/>
  </w:num>
  <w:num w:numId="25">
    <w:abstractNumId w:val="16"/>
  </w:num>
  <w:num w:numId="26">
    <w:abstractNumId w:val="1"/>
  </w:num>
  <w:num w:numId="27">
    <w:abstractNumId w:val="6"/>
  </w:num>
  <w:num w:numId="2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17EF1"/>
    <w:rsid w:val="000218E8"/>
    <w:rsid w:val="000232D7"/>
    <w:rsid w:val="0002390E"/>
    <w:rsid w:val="0002664F"/>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0D50"/>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46E"/>
    <w:rsid w:val="000A795D"/>
    <w:rsid w:val="000A7F44"/>
    <w:rsid w:val="000B22B4"/>
    <w:rsid w:val="000B289E"/>
    <w:rsid w:val="000B5BB2"/>
    <w:rsid w:val="000B5E31"/>
    <w:rsid w:val="000B6BE9"/>
    <w:rsid w:val="000B73EF"/>
    <w:rsid w:val="000B7E47"/>
    <w:rsid w:val="000C74D9"/>
    <w:rsid w:val="000D0940"/>
    <w:rsid w:val="000D0C2A"/>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17DAC"/>
    <w:rsid w:val="001219B6"/>
    <w:rsid w:val="00121D00"/>
    <w:rsid w:val="001230CE"/>
    <w:rsid w:val="00123F46"/>
    <w:rsid w:val="00125E51"/>
    <w:rsid w:val="00126EBD"/>
    <w:rsid w:val="001270C7"/>
    <w:rsid w:val="0013130E"/>
    <w:rsid w:val="001369FE"/>
    <w:rsid w:val="00136EF1"/>
    <w:rsid w:val="00140129"/>
    <w:rsid w:val="00142A40"/>
    <w:rsid w:val="0014386D"/>
    <w:rsid w:val="00145435"/>
    <w:rsid w:val="00151901"/>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B93"/>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3BD"/>
    <w:rsid w:val="00241F90"/>
    <w:rsid w:val="00242533"/>
    <w:rsid w:val="0025231C"/>
    <w:rsid w:val="00252606"/>
    <w:rsid w:val="00255EAA"/>
    <w:rsid w:val="00256AC9"/>
    <w:rsid w:val="00260A7E"/>
    <w:rsid w:val="002614B2"/>
    <w:rsid w:val="0026165B"/>
    <w:rsid w:val="002619CB"/>
    <w:rsid w:val="002903D7"/>
    <w:rsid w:val="002937A6"/>
    <w:rsid w:val="00293EBA"/>
    <w:rsid w:val="00294DD9"/>
    <w:rsid w:val="002A2629"/>
    <w:rsid w:val="002A4DD5"/>
    <w:rsid w:val="002A5EC9"/>
    <w:rsid w:val="002B0CF5"/>
    <w:rsid w:val="002B30C8"/>
    <w:rsid w:val="002B34C6"/>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2F61"/>
    <w:rsid w:val="00336B0A"/>
    <w:rsid w:val="003407A7"/>
    <w:rsid w:val="00341C3A"/>
    <w:rsid w:val="00342499"/>
    <w:rsid w:val="00343386"/>
    <w:rsid w:val="00344DB5"/>
    <w:rsid w:val="00347C55"/>
    <w:rsid w:val="003507B2"/>
    <w:rsid w:val="00354D85"/>
    <w:rsid w:val="00355473"/>
    <w:rsid w:val="003609BF"/>
    <w:rsid w:val="003609F7"/>
    <w:rsid w:val="00362E42"/>
    <w:rsid w:val="00363877"/>
    <w:rsid w:val="00364BBA"/>
    <w:rsid w:val="00365A0C"/>
    <w:rsid w:val="0036729B"/>
    <w:rsid w:val="003747DA"/>
    <w:rsid w:val="00376DD8"/>
    <w:rsid w:val="0038239B"/>
    <w:rsid w:val="0038287C"/>
    <w:rsid w:val="0038605A"/>
    <w:rsid w:val="003860CC"/>
    <w:rsid w:val="00387EC3"/>
    <w:rsid w:val="0039062E"/>
    <w:rsid w:val="003909D4"/>
    <w:rsid w:val="0039520F"/>
    <w:rsid w:val="00397D8C"/>
    <w:rsid w:val="003A0554"/>
    <w:rsid w:val="003A4360"/>
    <w:rsid w:val="003B19C7"/>
    <w:rsid w:val="003C433E"/>
    <w:rsid w:val="003C57B9"/>
    <w:rsid w:val="003D2346"/>
    <w:rsid w:val="003D46E4"/>
    <w:rsid w:val="003D5DA2"/>
    <w:rsid w:val="003D62ED"/>
    <w:rsid w:val="003E29B6"/>
    <w:rsid w:val="003E2A6D"/>
    <w:rsid w:val="003E2E2D"/>
    <w:rsid w:val="003E4E31"/>
    <w:rsid w:val="003E4ED0"/>
    <w:rsid w:val="003F2530"/>
    <w:rsid w:val="003F28EA"/>
    <w:rsid w:val="003F4ED4"/>
    <w:rsid w:val="003F6572"/>
    <w:rsid w:val="003F72AB"/>
    <w:rsid w:val="004020F9"/>
    <w:rsid w:val="00404791"/>
    <w:rsid w:val="00404DAD"/>
    <w:rsid w:val="00406039"/>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077F"/>
    <w:rsid w:val="004572C8"/>
    <w:rsid w:val="004604E8"/>
    <w:rsid w:val="004653EE"/>
    <w:rsid w:val="00466298"/>
    <w:rsid w:val="00467C15"/>
    <w:rsid w:val="00471488"/>
    <w:rsid w:val="00471B8E"/>
    <w:rsid w:val="00471E27"/>
    <w:rsid w:val="00472D33"/>
    <w:rsid w:val="0047718B"/>
    <w:rsid w:val="00481AD1"/>
    <w:rsid w:val="00482BD0"/>
    <w:rsid w:val="00496B14"/>
    <w:rsid w:val="004A1DA0"/>
    <w:rsid w:val="004A1E0F"/>
    <w:rsid w:val="004A6B24"/>
    <w:rsid w:val="004B686B"/>
    <w:rsid w:val="004C170D"/>
    <w:rsid w:val="004C1859"/>
    <w:rsid w:val="004C2C81"/>
    <w:rsid w:val="004C3951"/>
    <w:rsid w:val="004C583A"/>
    <w:rsid w:val="004C708A"/>
    <w:rsid w:val="004C7678"/>
    <w:rsid w:val="004D1115"/>
    <w:rsid w:val="004D1666"/>
    <w:rsid w:val="004E2342"/>
    <w:rsid w:val="004E6F38"/>
    <w:rsid w:val="004F0B85"/>
    <w:rsid w:val="005009D6"/>
    <w:rsid w:val="005036EE"/>
    <w:rsid w:val="00504A59"/>
    <w:rsid w:val="00505228"/>
    <w:rsid w:val="0050533A"/>
    <w:rsid w:val="00506AF6"/>
    <w:rsid w:val="005116CB"/>
    <w:rsid w:val="00516A82"/>
    <w:rsid w:val="00521798"/>
    <w:rsid w:val="00522A6E"/>
    <w:rsid w:val="00525C75"/>
    <w:rsid w:val="005277F9"/>
    <w:rsid w:val="0053105F"/>
    <w:rsid w:val="005316B9"/>
    <w:rsid w:val="005322B4"/>
    <w:rsid w:val="005335D6"/>
    <w:rsid w:val="00537C7E"/>
    <w:rsid w:val="005442E2"/>
    <w:rsid w:val="005519D5"/>
    <w:rsid w:val="005521AD"/>
    <w:rsid w:val="0055280E"/>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77F7D"/>
    <w:rsid w:val="00584F8C"/>
    <w:rsid w:val="0058550C"/>
    <w:rsid w:val="005862C2"/>
    <w:rsid w:val="00587ADB"/>
    <w:rsid w:val="00591D11"/>
    <w:rsid w:val="005926E4"/>
    <w:rsid w:val="005953E0"/>
    <w:rsid w:val="0059564A"/>
    <w:rsid w:val="005A5E3E"/>
    <w:rsid w:val="005A6FF5"/>
    <w:rsid w:val="005B0ED8"/>
    <w:rsid w:val="005B1C74"/>
    <w:rsid w:val="005B2746"/>
    <w:rsid w:val="005B31B5"/>
    <w:rsid w:val="005B59D9"/>
    <w:rsid w:val="005B6F6D"/>
    <w:rsid w:val="005C0508"/>
    <w:rsid w:val="005C1F1D"/>
    <w:rsid w:val="005C28A9"/>
    <w:rsid w:val="005C4A91"/>
    <w:rsid w:val="005C675A"/>
    <w:rsid w:val="005D1B9D"/>
    <w:rsid w:val="005D1BB6"/>
    <w:rsid w:val="005D438B"/>
    <w:rsid w:val="005E524B"/>
    <w:rsid w:val="005E7E20"/>
    <w:rsid w:val="005F4C87"/>
    <w:rsid w:val="005F726E"/>
    <w:rsid w:val="00600114"/>
    <w:rsid w:val="006011BA"/>
    <w:rsid w:val="00602DF8"/>
    <w:rsid w:val="00603865"/>
    <w:rsid w:val="0060449C"/>
    <w:rsid w:val="00604CE7"/>
    <w:rsid w:val="0060642C"/>
    <w:rsid w:val="00610865"/>
    <w:rsid w:val="0061345D"/>
    <w:rsid w:val="00615EDA"/>
    <w:rsid w:val="006201AC"/>
    <w:rsid w:val="006205F4"/>
    <w:rsid w:val="0062113A"/>
    <w:rsid w:val="0062379A"/>
    <w:rsid w:val="00626294"/>
    <w:rsid w:val="00626861"/>
    <w:rsid w:val="00627242"/>
    <w:rsid w:val="00631CBF"/>
    <w:rsid w:val="00632F2A"/>
    <w:rsid w:val="006337CF"/>
    <w:rsid w:val="00633A61"/>
    <w:rsid w:val="0063403A"/>
    <w:rsid w:val="00640825"/>
    <w:rsid w:val="006423D9"/>
    <w:rsid w:val="00645A48"/>
    <w:rsid w:val="00645B2E"/>
    <w:rsid w:val="006503F1"/>
    <w:rsid w:val="0065091F"/>
    <w:rsid w:val="0065515E"/>
    <w:rsid w:val="00660670"/>
    <w:rsid w:val="00660EB3"/>
    <w:rsid w:val="00661617"/>
    <w:rsid w:val="00662A0F"/>
    <w:rsid w:val="0066359E"/>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3698"/>
    <w:rsid w:val="006E56B2"/>
    <w:rsid w:val="006E6F09"/>
    <w:rsid w:val="006F4A11"/>
    <w:rsid w:val="006F4C50"/>
    <w:rsid w:val="007003D8"/>
    <w:rsid w:val="00702193"/>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0988"/>
    <w:rsid w:val="00782F36"/>
    <w:rsid w:val="007830F2"/>
    <w:rsid w:val="00784337"/>
    <w:rsid w:val="00784949"/>
    <w:rsid w:val="00785438"/>
    <w:rsid w:val="00785A49"/>
    <w:rsid w:val="00786D9E"/>
    <w:rsid w:val="00792E6D"/>
    <w:rsid w:val="007930DB"/>
    <w:rsid w:val="00793891"/>
    <w:rsid w:val="00794BF6"/>
    <w:rsid w:val="007A0625"/>
    <w:rsid w:val="007A33E4"/>
    <w:rsid w:val="007A36B4"/>
    <w:rsid w:val="007A3F2F"/>
    <w:rsid w:val="007A67C0"/>
    <w:rsid w:val="007A7A03"/>
    <w:rsid w:val="007B0913"/>
    <w:rsid w:val="007B2DD8"/>
    <w:rsid w:val="007B6C30"/>
    <w:rsid w:val="007B70A1"/>
    <w:rsid w:val="007B79DC"/>
    <w:rsid w:val="007C0005"/>
    <w:rsid w:val="007C0E8F"/>
    <w:rsid w:val="007C1F85"/>
    <w:rsid w:val="007D05F2"/>
    <w:rsid w:val="007D18E7"/>
    <w:rsid w:val="007D4439"/>
    <w:rsid w:val="007D4DD8"/>
    <w:rsid w:val="007E1B13"/>
    <w:rsid w:val="007E212B"/>
    <w:rsid w:val="007E67A5"/>
    <w:rsid w:val="007F2FA6"/>
    <w:rsid w:val="007F354B"/>
    <w:rsid w:val="007F3E8D"/>
    <w:rsid w:val="007F5379"/>
    <w:rsid w:val="007F6399"/>
    <w:rsid w:val="007F76A0"/>
    <w:rsid w:val="00801013"/>
    <w:rsid w:val="00801F5D"/>
    <w:rsid w:val="008045A8"/>
    <w:rsid w:val="00807242"/>
    <w:rsid w:val="00807B99"/>
    <w:rsid w:val="00810832"/>
    <w:rsid w:val="00816D34"/>
    <w:rsid w:val="00816DFC"/>
    <w:rsid w:val="0082171E"/>
    <w:rsid w:val="00823DC3"/>
    <w:rsid w:val="00824907"/>
    <w:rsid w:val="008255CA"/>
    <w:rsid w:val="00825A8D"/>
    <w:rsid w:val="00826458"/>
    <w:rsid w:val="008269AB"/>
    <w:rsid w:val="00827D86"/>
    <w:rsid w:val="0083120C"/>
    <w:rsid w:val="0083175A"/>
    <w:rsid w:val="00832BCF"/>
    <w:rsid w:val="008336C9"/>
    <w:rsid w:val="00835E23"/>
    <w:rsid w:val="00836243"/>
    <w:rsid w:val="00836286"/>
    <w:rsid w:val="008419E9"/>
    <w:rsid w:val="00843BA3"/>
    <w:rsid w:val="00845E77"/>
    <w:rsid w:val="00846CBC"/>
    <w:rsid w:val="008543E9"/>
    <w:rsid w:val="008545C2"/>
    <w:rsid w:val="00854A70"/>
    <w:rsid w:val="00856490"/>
    <w:rsid w:val="00861B66"/>
    <w:rsid w:val="00863EA0"/>
    <w:rsid w:val="008641B6"/>
    <w:rsid w:val="008664B7"/>
    <w:rsid w:val="00870841"/>
    <w:rsid w:val="008728D8"/>
    <w:rsid w:val="0087316B"/>
    <w:rsid w:val="00873225"/>
    <w:rsid w:val="008806D5"/>
    <w:rsid w:val="00881556"/>
    <w:rsid w:val="00882978"/>
    <w:rsid w:val="00882F80"/>
    <w:rsid w:val="00886401"/>
    <w:rsid w:val="00890735"/>
    <w:rsid w:val="00890A18"/>
    <w:rsid w:val="00891071"/>
    <w:rsid w:val="00892497"/>
    <w:rsid w:val="00892EBD"/>
    <w:rsid w:val="00894048"/>
    <w:rsid w:val="00894244"/>
    <w:rsid w:val="0089490A"/>
    <w:rsid w:val="0089662F"/>
    <w:rsid w:val="008A0532"/>
    <w:rsid w:val="008A1A3F"/>
    <w:rsid w:val="008A31F5"/>
    <w:rsid w:val="008A4ABD"/>
    <w:rsid w:val="008A4C57"/>
    <w:rsid w:val="008A6F40"/>
    <w:rsid w:val="008A7BA2"/>
    <w:rsid w:val="008B6334"/>
    <w:rsid w:val="008B72EC"/>
    <w:rsid w:val="008B7EAE"/>
    <w:rsid w:val="008B7F87"/>
    <w:rsid w:val="008C18A7"/>
    <w:rsid w:val="008C2FF3"/>
    <w:rsid w:val="008C4878"/>
    <w:rsid w:val="008C4BA3"/>
    <w:rsid w:val="008D427A"/>
    <w:rsid w:val="008D4DC5"/>
    <w:rsid w:val="008D657B"/>
    <w:rsid w:val="008D7282"/>
    <w:rsid w:val="008D7DD7"/>
    <w:rsid w:val="008E1D16"/>
    <w:rsid w:val="008E1D73"/>
    <w:rsid w:val="008E65F8"/>
    <w:rsid w:val="008E6989"/>
    <w:rsid w:val="008F042F"/>
    <w:rsid w:val="008F3906"/>
    <w:rsid w:val="008F3A40"/>
    <w:rsid w:val="00900799"/>
    <w:rsid w:val="00900ECE"/>
    <w:rsid w:val="00901CFA"/>
    <w:rsid w:val="00901F43"/>
    <w:rsid w:val="00904866"/>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0455"/>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0F79"/>
    <w:rsid w:val="009E100C"/>
    <w:rsid w:val="009E3F45"/>
    <w:rsid w:val="009E4977"/>
    <w:rsid w:val="009E5E10"/>
    <w:rsid w:val="009F0630"/>
    <w:rsid w:val="009F265B"/>
    <w:rsid w:val="009F64D2"/>
    <w:rsid w:val="009F74F0"/>
    <w:rsid w:val="00A00705"/>
    <w:rsid w:val="00A00EED"/>
    <w:rsid w:val="00A03265"/>
    <w:rsid w:val="00A032E3"/>
    <w:rsid w:val="00A03A01"/>
    <w:rsid w:val="00A03A67"/>
    <w:rsid w:val="00A06B0C"/>
    <w:rsid w:val="00A074C4"/>
    <w:rsid w:val="00A10341"/>
    <w:rsid w:val="00A11812"/>
    <w:rsid w:val="00A11C95"/>
    <w:rsid w:val="00A14C32"/>
    <w:rsid w:val="00A24935"/>
    <w:rsid w:val="00A2655E"/>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0BB0"/>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B74B8"/>
    <w:rsid w:val="00AC3D8F"/>
    <w:rsid w:val="00AC436E"/>
    <w:rsid w:val="00AD0D83"/>
    <w:rsid w:val="00AD2D43"/>
    <w:rsid w:val="00AD6237"/>
    <w:rsid w:val="00AE06DA"/>
    <w:rsid w:val="00AE22F4"/>
    <w:rsid w:val="00AF1DDA"/>
    <w:rsid w:val="00AF1F04"/>
    <w:rsid w:val="00AF2D23"/>
    <w:rsid w:val="00AF3A4A"/>
    <w:rsid w:val="00B00938"/>
    <w:rsid w:val="00B02EBE"/>
    <w:rsid w:val="00B063B5"/>
    <w:rsid w:val="00B07345"/>
    <w:rsid w:val="00B07CA6"/>
    <w:rsid w:val="00B100B3"/>
    <w:rsid w:val="00B103C5"/>
    <w:rsid w:val="00B11E75"/>
    <w:rsid w:val="00B1397D"/>
    <w:rsid w:val="00B13CA7"/>
    <w:rsid w:val="00B152B5"/>
    <w:rsid w:val="00B16762"/>
    <w:rsid w:val="00B17E18"/>
    <w:rsid w:val="00B202ED"/>
    <w:rsid w:val="00B20433"/>
    <w:rsid w:val="00B2078D"/>
    <w:rsid w:val="00B21BB8"/>
    <w:rsid w:val="00B22998"/>
    <w:rsid w:val="00B248BA"/>
    <w:rsid w:val="00B2573A"/>
    <w:rsid w:val="00B27BC7"/>
    <w:rsid w:val="00B32A86"/>
    <w:rsid w:val="00B335D3"/>
    <w:rsid w:val="00B3485F"/>
    <w:rsid w:val="00B4159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62A7"/>
    <w:rsid w:val="00B866E4"/>
    <w:rsid w:val="00B872CE"/>
    <w:rsid w:val="00B929C6"/>
    <w:rsid w:val="00B930E3"/>
    <w:rsid w:val="00B94126"/>
    <w:rsid w:val="00B94800"/>
    <w:rsid w:val="00B94F2B"/>
    <w:rsid w:val="00B95E7B"/>
    <w:rsid w:val="00BA13A3"/>
    <w:rsid w:val="00BA1BC6"/>
    <w:rsid w:val="00BA1DD8"/>
    <w:rsid w:val="00BA26FD"/>
    <w:rsid w:val="00BA3E2F"/>
    <w:rsid w:val="00BA4EE4"/>
    <w:rsid w:val="00BA742F"/>
    <w:rsid w:val="00BA77FF"/>
    <w:rsid w:val="00BA7ECE"/>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586E"/>
    <w:rsid w:val="00BE61FA"/>
    <w:rsid w:val="00BE7327"/>
    <w:rsid w:val="00BF2394"/>
    <w:rsid w:val="00BF2D58"/>
    <w:rsid w:val="00BF31E4"/>
    <w:rsid w:val="00BF5FAF"/>
    <w:rsid w:val="00BF7227"/>
    <w:rsid w:val="00BF7ACC"/>
    <w:rsid w:val="00BF7D6C"/>
    <w:rsid w:val="00C000B4"/>
    <w:rsid w:val="00C02A1D"/>
    <w:rsid w:val="00C067A1"/>
    <w:rsid w:val="00C06FF8"/>
    <w:rsid w:val="00C077E5"/>
    <w:rsid w:val="00C07B46"/>
    <w:rsid w:val="00C10015"/>
    <w:rsid w:val="00C12430"/>
    <w:rsid w:val="00C12431"/>
    <w:rsid w:val="00C16231"/>
    <w:rsid w:val="00C16DF2"/>
    <w:rsid w:val="00C20E07"/>
    <w:rsid w:val="00C220EC"/>
    <w:rsid w:val="00C2336E"/>
    <w:rsid w:val="00C25A35"/>
    <w:rsid w:val="00C25BE5"/>
    <w:rsid w:val="00C31629"/>
    <w:rsid w:val="00C33069"/>
    <w:rsid w:val="00C330A5"/>
    <w:rsid w:val="00C37579"/>
    <w:rsid w:val="00C412CF"/>
    <w:rsid w:val="00C4312B"/>
    <w:rsid w:val="00C4603D"/>
    <w:rsid w:val="00C50115"/>
    <w:rsid w:val="00C52B2A"/>
    <w:rsid w:val="00C53F37"/>
    <w:rsid w:val="00C56789"/>
    <w:rsid w:val="00C63A90"/>
    <w:rsid w:val="00C65402"/>
    <w:rsid w:val="00C6550C"/>
    <w:rsid w:val="00C72C98"/>
    <w:rsid w:val="00C73A36"/>
    <w:rsid w:val="00C75618"/>
    <w:rsid w:val="00C76D7F"/>
    <w:rsid w:val="00C77BBA"/>
    <w:rsid w:val="00C77FBB"/>
    <w:rsid w:val="00C8102B"/>
    <w:rsid w:val="00C816B8"/>
    <w:rsid w:val="00C8294D"/>
    <w:rsid w:val="00C83684"/>
    <w:rsid w:val="00C8446D"/>
    <w:rsid w:val="00C84A5F"/>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631"/>
    <w:rsid w:val="00CC57E0"/>
    <w:rsid w:val="00CC6720"/>
    <w:rsid w:val="00CD22FB"/>
    <w:rsid w:val="00CD29A9"/>
    <w:rsid w:val="00CD3D0A"/>
    <w:rsid w:val="00CD7C84"/>
    <w:rsid w:val="00CE0601"/>
    <w:rsid w:val="00CE1E57"/>
    <w:rsid w:val="00CE2A75"/>
    <w:rsid w:val="00CE2FAF"/>
    <w:rsid w:val="00CE44DD"/>
    <w:rsid w:val="00CE4FCE"/>
    <w:rsid w:val="00CE5398"/>
    <w:rsid w:val="00CE75A1"/>
    <w:rsid w:val="00CF150C"/>
    <w:rsid w:val="00CF3592"/>
    <w:rsid w:val="00CF5542"/>
    <w:rsid w:val="00CF71DB"/>
    <w:rsid w:val="00CF7362"/>
    <w:rsid w:val="00D007DB"/>
    <w:rsid w:val="00D0160D"/>
    <w:rsid w:val="00D033B5"/>
    <w:rsid w:val="00D04444"/>
    <w:rsid w:val="00D05D5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360D5"/>
    <w:rsid w:val="00D42138"/>
    <w:rsid w:val="00D42D73"/>
    <w:rsid w:val="00D46CDB"/>
    <w:rsid w:val="00D50A9A"/>
    <w:rsid w:val="00D5158A"/>
    <w:rsid w:val="00D517A6"/>
    <w:rsid w:val="00D522F4"/>
    <w:rsid w:val="00D52FEF"/>
    <w:rsid w:val="00D534A5"/>
    <w:rsid w:val="00D53732"/>
    <w:rsid w:val="00D54DDE"/>
    <w:rsid w:val="00D5702C"/>
    <w:rsid w:val="00D57444"/>
    <w:rsid w:val="00D606DB"/>
    <w:rsid w:val="00D63380"/>
    <w:rsid w:val="00D636EE"/>
    <w:rsid w:val="00D63E20"/>
    <w:rsid w:val="00D67A0B"/>
    <w:rsid w:val="00D70E23"/>
    <w:rsid w:val="00D759BC"/>
    <w:rsid w:val="00D849C7"/>
    <w:rsid w:val="00D84DC3"/>
    <w:rsid w:val="00D91434"/>
    <w:rsid w:val="00D92A24"/>
    <w:rsid w:val="00D945D3"/>
    <w:rsid w:val="00D95033"/>
    <w:rsid w:val="00D9746E"/>
    <w:rsid w:val="00D97C58"/>
    <w:rsid w:val="00DA072A"/>
    <w:rsid w:val="00DA500C"/>
    <w:rsid w:val="00DA51AD"/>
    <w:rsid w:val="00DB0026"/>
    <w:rsid w:val="00DB1037"/>
    <w:rsid w:val="00DB43C2"/>
    <w:rsid w:val="00DB52A1"/>
    <w:rsid w:val="00DC19EF"/>
    <w:rsid w:val="00DC1CBD"/>
    <w:rsid w:val="00DD287E"/>
    <w:rsid w:val="00DD3DE9"/>
    <w:rsid w:val="00DE0010"/>
    <w:rsid w:val="00DE0789"/>
    <w:rsid w:val="00DE0B7C"/>
    <w:rsid w:val="00DE17D4"/>
    <w:rsid w:val="00DE1C4C"/>
    <w:rsid w:val="00DE4422"/>
    <w:rsid w:val="00DE5EB2"/>
    <w:rsid w:val="00DE73BA"/>
    <w:rsid w:val="00DE7821"/>
    <w:rsid w:val="00DE7BAE"/>
    <w:rsid w:val="00DF12DC"/>
    <w:rsid w:val="00DF1510"/>
    <w:rsid w:val="00DF517E"/>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36816"/>
    <w:rsid w:val="00E41442"/>
    <w:rsid w:val="00E4721A"/>
    <w:rsid w:val="00E479AF"/>
    <w:rsid w:val="00E5080E"/>
    <w:rsid w:val="00E51FF0"/>
    <w:rsid w:val="00E53A3E"/>
    <w:rsid w:val="00E55DCF"/>
    <w:rsid w:val="00E56FE1"/>
    <w:rsid w:val="00E6056F"/>
    <w:rsid w:val="00E63CEC"/>
    <w:rsid w:val="00E67142"/>
    <w:rsid w:val="00E672AE"/>
    <w:rsid w:val="00E7261A"/>
    <w:rsid w:val="00E73FDA"/>
    <w:rsid w:val="00E7417F"/>
    <w:rsid w:val="00E743C7"/>
    <w:rsid w:val="00E75993"/>
    <w:rsid w:val="00E75B9E"/>
    <w:rsid w:val="00E77357"/>
    <w:rsid w:val="00E82E53"/>
    <w:rsid w:val="00E83106"/>
    <w:rsid w:val="00E83832"/>
    <w:rsid w:val="00E8410E"/>
    <w:rsid w:val="00E86126"/>
    <w:rsid w:val="00E904BD"/>
    <w:rsid w:val="00E90DFB"/>
    <w:rsid w:val="00E96E37"/>
    <w:rsid w:val="00EA0070"/>
    <w:rsid w:val="00EA103C"/>
    <w:rsid w:val="00EA1624"/>
    <w:rsid w:val="00EA371A"/>
    <w:rsid w:val="00EA4941"/>
    <w:rsid w:val="00EB0077"/>
    <w:rsid w:val="00EB2477"/>
    <w:rsid w:val="00EC13DE"/>
    <w:rsid w:val="00EC3EA2"/>
    <w:rsid w:val="00EC56DE"/>
    <w:rsid w:val="00EC78F8"/>
    <w:rsid w:val="00ED1444"/>
    <w:rsid w:val="00ED4073"/>
    <w:rsid w:val="00ED4D5D"/>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16E6"/>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2B8C"/>
    <w:rsid w:val="00FA4577"/>
    <w:rsid w:val="00FA61EF"/>
    <w:rsid w:val="00FB0401"/>
    <w:rsid w:val="00FB30E4"/>
    <w:rsid w:val="00FB38D9"/>
    <w:rsid w:val="00FB4C48"/>
    <w:rsid w:val="00FB6231"/>
    <w:rsid w:val="00FB78CB"/>
    <w:rsid w:val="00FC0B1D"/>
    <w:rsid w:val="00FC0F7A"/>
    <w:rsid w:val="00FC3982"/>
    <w:rsid w:val="00FC5ED3"/>
    <w:rsid w:val="00FD349C"/>
    <w:rsid w:val="00FD3E50"/>
    <w:rsid w:val="00FD70CA"/>
    <w:rsid w:val="00FE130F"/>
    <w:rsid w:val="00FE1F4C"/>
    <w:rsid w:val="00FE2DF7"/>
    <w:rsid w:val="00FE2E37"/>
    <w:rsid w:val="00FE429F"/>
    <w:rsid w:val="00FE7C35"/>
    <w:rsid w:val="00FF0F88"/>
    <w:rsid w:val="00FF4BF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0DB39E68-E379-4DE6-A94E-9FC01395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829</Words>
  <Characters>4729</Characters>
  <Application>Microsoft Office Word</Application>
  <DocSecurity>0</DocSecurity>
  <Lines>39</Lines>
  <Paragraphs>11</Paragraphs>
  <ScaleCrop>false</ScaleCrop>
  <Company>OPPO</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OPPO3</cp:lastModifiedBy>
  <cp:revision>297</cp:revision>
  <dcterms:created xsi:type="dcterms:W3CDTF">2021-10-22T07:15:00Z</dcterms:created>
  <dcterms:modified xsi:type="dcterms:W3CDTF">2022-03-03T01:52:00Z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